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39FE9" w14:textId="6779E840" w:rsidR="00A24F28" w:rsidRPr="00AA442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AA4420">
        <w:rPr>
          <w:rFonts w:ascii="Arial" w:eastAsia="Arial Unicode MS" w:hAnsi="Arial" w:cs="Arial"/>
          <w:b/>
          <w:bCs/>
          <w:sz w:val="24"/>
        </w:rPr>
        <w:t>3GPP TSG-WG SA2 Meeting #</w:t>
      </w:r>
      <w:r w:rsidR="005973DC" w:rsidRPr="00AA4420">
        <w:rPr>
          <w:rFonts w:ascii="Arial" w:eastAsia="Arial Unicode MS" w:hAnsi="Arial" w:cs="Arial"/>
          <w:b/>
          <w:bCs/>
          <w:sz w:val="24"/>
        </w:rPr>
        <w:t>1</w:t>
      </w:r>
      <w:r w:rsidR="00CB4CAC" w:rsidRPr="00AA4420">
        <w:rPr>
          <w:rFonts w:ascii="Arial" w:eastAsia="Arial Unicode MS" w:hAnsi="Arial" w:cs="Arial"/>
          <w:b/>
          <w:bCs/>
          <w:sz w:val="24"/>
        </w:rPr>
        <w:t>5</w:t>
      </w:r>
      <w:r w:rsidR="00C22430" w:rsidRPr="00AA4420">
        <w:rPr>
          <w:rFonts w:ascii="Arial" w:eastAsia="Arial Unicode MS" w:hAnsi="Arial" w:cs="Arial"/>
          <w:b/>
          <w:bCs/>
          <w:sz w:val="24"/>
        </w:rPr>
        <w:t>1</w:t>
      </w:r>
      <w:r w:rsidR="00F47CC0" w:rsidRPr="00AA4420">
        <w:rPr>
          <w:rFonts w:ascii="Arial" w:eastAsia="Arial Unicode MS" w:hAnsi="Arial" w:cs="Arial"/>
          <w:b/>
          <w:bCs/>
          <w:sz w:val="24"/>
        </w:rPr>
        <w:t>E e-meeting</w:t>
      </w:r>
      <w:r w:rsidRPr="00AA4420">
        <w:rPr>
          <w:rFonts w:ascii="Arial" w:eastAsia="Arial Unicode MS" w:hAnsi="Arial" w:cs="Arial"/>
          <w:b/>
          <w:bCs/>
          <w:sz w:val="24"/>
        </w:rPr>
        <w:t xml:space="preserve"> </w:t>
      </w:r>
      <w:r w:rsidRPr="00AA4420">
        <w:rPr>
          <w:rFonts w:ascii="Arial" w:eastAsia="Arial Unicode MS" w:hAnsi="Arial" w:cs="Arial"/>
          <w:b/>
          <w:bCs/>
          <w:sz w:val="24"/>
        </w:rPr>
        <w:tab/>
      </w:r>
      <w:bookmarkStart w:id="0" w:name="_GoBack"/>
      <w:r w:rsidR="00AA4420" w:rsidRPr="00AA4420">
        <w:rPr>
          <w:rFonts w:ascii="Arial" w:eastAsia="宋体" w:hAnsi="Arial"/>
          <w:b/>
          <w:i/>
          <w:noProof/>
          <w:color w:val="auto"/>
          <w:sz w:val="28"/>
          <w:lang w:eastAsia="en-US"/>
        </w:rPr>
        <w:t>S2-2203816</w:t>
      </w:r>
      <w:bookmarkEnd w:id="0"/>
    </w:p>
    <w:p w14:paraId="556A969E" w14:textId="77777777" w:rsidR="00A24F28" w:rsidRPr="00AA442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A4420">
        <w:rPr>
          <w:rFonts w:ascii="Arial" w:eastAsia="Arial Unicode MS" w:hAnsi="Arial" w:cs="Arial"/>
          <w:b/>
          <w:bCs/>
          <w:sz w:val="24"/>
        </w:rPr>
        <w:t xml:space="preserve">Elbonia, </w:t>
      </w:r>
      <w:r w:rsidR="00C22430" w:rsidRPr="00AA4420">
        <w:rPr>
          <w:rFonts w:ascii="Arial" w:eastAsia="Arial Unicode MS" w:hAnsi="Arial" w:cs="Arial"/>
          <w:b/>
          <w:bCs/>
          <w:sz w:val="24"/>
        </w:rPr>
        <w:t>May 16 – 20</w:t>
      </w:r>
      <w:r w:rsidR="00CB4CAC" w:rsidRPr="00AA4420">
        <w:rPr>
          <w:rFonts w:ascii="Arial" w:eastAsia="Arial Unicode MS" w:hAnsi="Arial" w:cs="Arial"/>
          <w:b/>
          <w:bCs/>
          <w:sz w:val="24"/>
        </w:rPr>
        <w:t>, 2022</w:t>
      </w:r>
      <w:r w:rsidR="003244C5" w:rsidRPr="00AA4420">
        <w:rPr>
          <w:rFonts w:ascii="Arial" w:eastAsia="Arial Unicode MS" w:hAnsi="Arial" w:cs="Arial"/>
          <w:b/>
          <w:bCs/>
        </w:rPr>
        <w:tab/>
      </w:r>
      <w:r w:rsidR="001F0BF7" w:rsidRPr="00AA4420">
        <w:rPr>
          <w:rFonts w:ascii="Arial" w:hAnsi="Arial" w:cs="Arial"/>
          <w:b/>
          <w:bCs/>
          <w:color w:val="0000FF"/>
        </w:rPr>
        <w:t>(revision of S2-2</w:t>
      </w:r>
      <w:r w:rsidR="00061913" w:rsidRPr="00AA4420">
        <w:rPr>
          <w:rFonts w:ascii="Arial" w:hAnsi="Arial" w:cs="Arial"/>
          <w:b/>
          <w:bCs/>
          <w:color w:val="0000FF"/>
        </w:rPr>
        <w:t>2</w:t>
      </w:r>
      <w:r w:rsidR="001F0BF7" w:rsidRPr="00AA4420">
        <w:rPr>
          <w:rFonts w:ascii="Arial" w:hAnsi="Arial" w:cs="Arial"/>
          <w:b/>
          <w:bCs/>
          <w:color w:val="0000FF"/>
        </w:rPr>
        <w:t>0</w:t>
      </w:r>
      <w:r w:rsidR="003244C5" w:rsidRPr="00AA4420">
        <w:rPr>
          <w:rFonts w:ascii="Arial" w:hAnsi="Arial" w:cs="Arial"/>
          <w:b/>
          <w:bCs/>
          <w:color w:val="0000FF"/>
        </w:rPr>
        <w:t>xxxx)</w:t>
      </w:r>
    </w:p>
    <w:p w14:paraId="75211798" w14:textId="77777777" w:rsidR="00A24F28" w:rsidRPr="00AA4420" w:rsidRDefault="00A24F28" w:rsidP="00A24F28">
      <w:pPr>
        <w:rPr>
          <w:rFonts w:ascii="Arial" w:hAnsi="Arial" w:cs="Arial"/>
        </w:rPr>
      </w:pPr>
    </w:p>
    <w:p w14:paraId="11930726" w14:textId="77777777" w:rsidR="00772F47" w:rsidRPr="00AA4420" w:rsidRDefault="00A24F28" w:rsidP="00A24F28">
      <w:pPr>
        <w:ind w:left="2127" w:hanging="2127"/>
        <w:rPr>
          <w:rFonts w:ascii="Arial" w:hAnsi="Arial" w:cs="Arial"/>
          <w:b/>
        </w:rPr>
      </w:pPr>
      <w:r w:rsidRPr="00AA4420">
        <w:rPr>
          <w:rFonts w:ascii="Arial" w:hAnsi="Arial" w:cs="Arial"/>
          <w:b/>
        </w:rPr>
        <w:t>Source:</w:t>
      </w:r>
      <w:r w:rsidRPr="00AA4420">
        <w:rPr>
          <w:rFonts w:ascii="Arial" w:hAnsi="Arial" w:cs="Arial"/>
          <w:b/>
        </w:rPr>
        <w:tab/>
      </w:r>
      <w:r w:rsidR="00E636FF" w:rsidRPr="00AA4420">
        <w:rPr>
          <w:rFonts w:ascii="Arial" w:hAnsi="Arial" w:cs="Arial"/>
          <w:b/>
        </w:rPr>
        <w:t xml:space="preserve">Huawei, </w:t>
      </w:r>
      <w:r w:rsidR="008F7D6D" w:rsidRPr="00AA4420">
        <w:rPr>
          <w:rFonts w:ascii="Arial" w:hAnsi="Arial" w:cs="Arial"/>
          <w:b/>
        </w:rPr>
        <w:t>HiSilicon</w:t>
      </w:r>
    </w:p>
    <w:p w14:paraId="50860A0E" w14:textId="47E56EFB" w:rsidR="007C2972" w:rsidRPr="00AA4420" w:rsidRDefault="00A24F28" w:rsidP="00A24F28">
      <w:pPr>
        <w:ind w:left="2127" w:hanging="2127"/>
        <w:rPr>
          <w:rFonts w:ascii="Arial" w:hAnsi="Arial" w:cs="Arial"/>
          <w:b/>
        </w:rPr>
      </w:pPr>
      <w:r w:rsidRPr="00AA4420">
        <w:rPr>
          <w:rFonts w:ascii="Arial" w:hAnsi="Arial" w:cs="Arial"/>
          <w:b/>
        </w:rPr>
        <w:t>Title:</w:t>
      </w:r>
      <w:r w:rsidRPr="00AA4420">
        <w:rPr>
          <w:rFonts w:ascii="Arial" w:hAnsi="Arial" w:cs="Arial"/>
          <w:b/>
        </w:rPr>
        <w:tab/>
      </w:r>
      <w:r w:rsidR="00401478" w:rsidRPr="00AA4420">
        <w:rPr>
          <w:rFonts w:ascii="Arial" w:hAnsi="Arial" w:cs="Arial"/>
          <w:b/>
        </w:rPr>
        <w:t>KI#6</w:t>
      </w:r>
      <w:r w:rsidR="00AA4420">
        <w:rPr>
          <w:rFonts w:ascii="Arial" w:hAnsi="Arial" w:cs="Arial"/>
          <w:b/>
        </w:rPr>
        <w:t xml:space="preserve">, </w:t>
      </w:r>
      <w:r w:rsidR="00AA4420" w:rsidRPr="00AA4420">
        <w:rPr>
          <w:rFonts w:ascii="Arial" w:hAnsi="Arial" w:cs="Arial"/>
          <w:b/>
        </w:rPr>
        <w:t>New Sol</w:t>
      </w:r>
      <w:r w:rsidR="00401478" w:rsidRPr="00AA4420">
        <w:rPr>
          <w:rFonts w:ascii="Arial" w:hAnsi="Arial" w:cs="Arial"/>
          <w:b/>
        </w:rPr>
        <w:t>: Network based slice usage control</w:t>
      </w:r>
    </w:p>
    <w:p w14:paraId="413C9F57" w14:textId="77777777" w:rsidR="00A24F28" w:rsidRPr="00AA4420" w:rsidRDefault="002A3C41" w:rsidP="00A24F28">
      <w:pPr>
        <w:ind w:left="2127" w:hanging="2127"/>
        <w:rPr>
          <w:rFonts w:ascii="Arial" w:hAnsi="Arial" w:cs="Arial"/>
          <w:b/>
        </w:rPr>
      </w:pPr>
      <w:r w:rsidRPr="00AA4420">
        <w:rPr>
          <w:rFonts w:ascii="Arial" w:hAnsi="Arial" w:cs="Arial"/>
          <w:b/>
        </w:rPr>
        <w:t>Document for:</w:t>
      </w:r>
      <w:r w:rsidRPr="00AA4420">
        <w:rPr>
          <w:rFonts w:ascii="Arial" w:hAnsi="Arial" w:cs="Arial"/>
          <w:b/>
        </w:rPr>
        <w:tab/>
      </w:r>
      <w:r w:rsidR="00A24F28" w:rsidRPr="00AA4420">
        <w:rPr>
          <w:rFonts w:ascii="Arial" w:hAnsi="Arial" w:cs="Arial"/>
          <w:b/>
        </w:rPr>
        <w:t>Approval</w:t>
      </w:r>
    </w:p>
    <w:p w14:paraId="4DB9A7CB" w14:textId="77777777" w:rsidR="00A24F28" w:rsidRPr="00AA4420" w:rsidRDefault="008F7D6D" w:rsidP="00A24F28">
      <w:pPr>
        <w:ind w:left="2127" w:hanging="2127"/>
        <w:rPr>
          <w:rFonts w:ascii="Arial" w:hAnsi="Arial" w:cs="Arial"/>
          <w:b/>
        </w:rPr>
      </w:pPr>
      <w:r w:rsidRPr="00AA4420">
        <w:rPr>
          <w:rFonts w:ascii="Arial" w:hAnsi="Arial" w:cs="Arial"/>
          <w:b/>
        </w:rPr>
        <w:t>Agenda Item:</w:t>
      </w:r>
      <w:r w:rsidRPr="00AA4420">
        <w:rPr>
          <w:rFonts w:ascii="Arial" w:hAnsi="Arial" w:cs="Arial"/>
          <w:b/>
        </w:rPr>
        <w:tab/>
      </w:r>
      <w:r w:rsidR="00401478" w:rsidRPr="00AA4420">
        <w:rPr>
          <w:rFonts w:ascii="Arial" w:hAnsi="Arial" w:cs="Arial"/>
          <w:b/>
        </w:rPr>
        <w:t>9.14</w:t>
      </w:r>
    </w:p>
    <w:p w14:paraId="6666F2C2" w14:textId="77777777" w:rsidR="00A24F28" w:rsidRPr="00AA4420" w:rsidRDefault="00A24F28" w:rsidP="00A24F28">
      <w:pPr>
        <w:ind w:left="2127" w:hanging="2127"/>
        <w:rPr>
          <w:rFonts w:ascii="Arial" w:hAnsi="Arial" w:cs="Arial"/>
          <w:b/>
        </w:rPr>
      </w:pPr>
      <w:r w:rsidRPr="00AA4420">
        <w:rPr>
          <w:rFonts w:ascii="Arial" w:hAnsi="Arial" w:cs="Arial"/>
          <w:b/>
        </w:rPr>
        <w:t>Work Item / Release:</w:t>
      </w:r>
      <w:r w:rsidRPr="00AA4420">
        <w:rPr>
          <w:rFonts w:ascii="Arial" w:hAnsi="Arial" w:cs="Arial"/>
          <w:b/>
        </w:rPr>
        <w:tab/>
      </w:r>
      <w:r w:rsidR="00401478" w:rsidRPr="00AA4420">
        <w:rPr>
          <w:rFonts w:ascii="Arial" w:hAnsi="Arial" w:cs="Arial"/>
          <w:b/>
        </w:rPr>
        <w:t>FS_eNS_ph3</w:t>
      </w:r>
      <w:r w:rsidR="00462B3D" w:rsidRPr="00AA4420">
        <w:rPr>
          <w:rFonts w:ascii="Arial" w:hAnsi="Arial" w:cs="Arial"/>
          <w:b/>
        </w:rPr>
        <w:t xml:space="preserve"> / Rel-1</w:t>
      </w:r>
      <w:r w:rsidR="006D7852" w:rsidRPr="00AA4420">
        <w:rPr>
          <w:rFonts w:ascii="Arial" w:hAnsi="Arial" w:cs="Arial"/>
          <w:b/>
        </w:rPr>
        <w:t>8</w:t>
      </w:r>
    </w:p>
    <w:p w14:paraId="167BD86B" w14:textId="6CF836ED" w:rsidR="00EF48DB" w:rsidRPr="00AA4420" w:rsidRDefault="00A24F28" w:rsidP="00EC53AC">
      <w:pPr>
        <w:jc w:val="both"/>
        <w:rPr>
          <w:rFonts w:ascii="Arial" w:hAnsi="Arial" w:cs="Arial"/>
          <w:i/>
        </w:rPr>
      </w:pPr>
      <w:r w:rsidRPr="00AA4420">
        <w:rPr>
          <w:rFonts w:ascii="Arial" w:hAnsi="Arial" w:cs="Arial"/>
          <w:i/>
        </w:rPr>
        <w:t xml:space="preserve">Abstract: </w:t>
      </w:r>
      <w:r w:rsidR="00AA4420">
        <w:rPr>
          <w:rFonts w:ascii="Arial" w:hAnsi="Arial" w:cs="Arial"/>
          <w:i/>
        </w:rPr>
        <w:t xml:space="preserve"> T</w:t>
      </w:r>
      <w:r w:rsidR="00401478" w:rsidRPr="00AA4420">
        <w:rPr>
          <w:rFonts w:ascii="Arial" w:hAnsi="Arial" w:cs="Arial"/>
          <w:i/>
        </w:rPr>
        <w:t>his paper proposes a new solution for KI#6</w:t>
      </w:r>
      <w:r w:rsidR="00AA4420">
        <w:rPr>
          <w:rFonts w:ascii="Arial" w:hAnsi="Arial" w:cs="Arial"/>
          <w:i/>
        </w:rPr>
        <w:t>.</w:t>
      </w:r>
    </w:p>
    <w:p w14:paraId="282A2F7A" w14:textId="77777777" w:rsidR="00A93620" w:rsidRPr="00AA4420" w:rsidRDefault="00B3593E" w:rsidP="00B3593E">
      <w:pPr>
        <w:pStyle w:val="1"/>
      </w:pPr>
      <w:r w:rsidRPr="00AA4420">
        <w:t xml:space="preserve">1. </w:t>
      </w:r>
      <w:r w:rsidR="00305F20" w:rsidRPr="00AA4420">
        <w:t>Introduction</w:t>
      </w:r>
      <w:r w:rsidR="00BE6AFC" w:rsidRPr="00AA4420">
        <w:t>/Discussion</w:t>
      </w:r>
    </w:p>
    <w:p w14:paraId="756C3468" w14:textId="77777777" w:rsidR="002C1028" w:rsidRPr="00AA4420" w:rsidRDefault="002C1028" w:rsidP="002C1028">
      <w:r w:rsidRPr="00AA4420">
        <w:t>As described in TR 23.700-41, Key Issue 6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532378DC" w14:textId="77777777" w:rsidR="00874091" w:rsidRPr="00AA4420" w:rsidRDefault="00874091" w:rsidP="002C1028">
      <w:pPr>
        <w:rPr>
          <w:rFonts w:eastAsia="等线"/>
          <w:lang w:val="en-US" w:eastAsia="zh-CN"/>
        </w:rPr>
      </w:pPr>
      <w:r w:rsidRPr="00AA4420">
        <w:t>When NSAC is applied on the number of UEs, the operators may want the UE to deregister from the slice subject to NSAC and register with it based on actual usage.</w:t>
      </w:r>
      <w:r w:rsidRPr="00AA4420">
        <w:rPr>
          <w:rFonts w:eastAsia="等线"/>
          <w:lang w:val="en-US" w:eastAsia="zh-CN"/>
        </w:rPr>
        <w:t xml:space="preserve"> </w:t>
      </w:r>
      <w:r w:rsidR="002C1028" w:rsidRPr="00AA4420">
        <w:rPr>
          <w:rFonts w:eastAsia="等线"/>
          <w:lang w:val="en-US" w:eastAsia="zh-CN"/>
        </w:rPr>
        <w:t xml:space="preserve">The main issue is currently the control on </w:t>
      </w:r>
      <w:r w:rsidRPr="00AA4420">
        <w:rPr>
          <w:rFonts w:eastAsia="等线"/>
          <w:lang w:val="en-US" w:eastAsia="zh-CN"/>
        </w:rPr>
        <w:t>slice template for</w:t>
      </w:r>
      <w:r w:rsidR="002C1028" w:rsidRPr="00AA4420">
        <w:rPr>
          <w:rFonts w:eastAsia="等线"/>
          <w:lang w:val="en-US" w:eastAsia="zh-CN"/>
        </w:rPr>
        <w:t xml:space="preserve"> UE number</w:t>
      </w:r>
      <w:r w:rsidRPr="00AA4420">
        <w:rPr>
          <w:rFonts w:eastAsia="等线"/>
          <w:lang w:val="en-US" w:eastAsia="zh-CN"/>
        </w:rPr>
        <w:t xml:space="preserve"> and the one for PDU Session</w:t>
      </w:r>
      <w:r w:rsidR="002C1028" w:rsidRPr="00AA4420">
        <w:rPr>
          <w:rFonts w:eastAsia="等线"/>
          <w:lang w:val="en-US" w:eastAsia="zh-CN"/>
        </w:rPr>
        <w:t xml:space="preserve"> </w:t>
      </w:r>
      <w:r w:rsidRPr="00AA4420">
        <w:rPr>
          <w:rFonts w:eastAsia="等线"/>
          <w:lang w:val="en-US" w:eastAsia="zh-CN"/>
        </w:rPr>
        <w:t>are independent from each other. When the UE number is</w:t>
      </w:r>
      <w:r w:rsidR="00E20747" w:rsidRPr="00AA4420">
        <w:rPr>
          <w:rFonts w:eastAsia="等线"/>
          <w:lang w:val="en-US" w:eastAsia="zh-CN"/>
        </w:rPr>
        <w:t xml:space="preserve"> reaching the threshold</w:t>
      </w:r>
      <w:r w:rsidR="00DF2FB3" w:rsidRPr="00AA4420">
        <w:rPr>
          <w:rFonts w:eastAsia="等线"/>
          <w:lang w:val="en-US" w:eastAsia="zh-CN"/>
        </w:rPr>
        <w:t>, the number of PDU Sessions c</w:t>
      </w:r>
      <w:r w:rsidR="004E40E8" w:rsidRPr="00AA4420">
        <w:rPr>
          <w:rFonts w:eastAsia="等线"/>
          <w:lang w:val="en-US" w:eastAsia="zh-CN"/>
        </w:rPr>
        <w:t>ould be small. But there is no chance to have more PDU Session from other UEs as there is no quota for registering. Thus,</w:t>
      </w:r>
      <w:r w:rsidRPr="00AA4420">
        <w:rPr>
          <w:rFonts w:eastAsia="等线"/>
          <w:lang w:val="en-US" w:eastAsia="zh-CN"/>
        </w:rPr>
        <w:t xml:space="preserve"> </w:t>
      </w:r>
      <w:r w:rsidR="004E40E8" w:rsidRPr="00AA4420">
        <w:rPr>
          <w:rFonts w:eastAsia="等线"/>
          <w:lang w:val="en-US" w:eastAsia="zh-CN"/>
        </w:rPr>
        <w:t>i</w:t>
      </w:r>
      <w:r w:rsidRPr="00AA4420">
        <w:rPr>
          <w:rFonts w:eastAsia="等线"/>
          <w:lang w:val="en-US" w:eastAsia="zh-CN"/>
        </w:rPr>
        <w:t>t is proposed to associate these two types of control.</w:t>
      </w:r>
    </w:p>
    <w:p w14:paraId="2571A4F1" w14:textId="58C5B846" w:rsidR="003C2F43" w:rsidRPr="00AA4420" w:rsidRDefault="003C2F43" w:rsidP="003C2F43">
      <w:pPr>
        <w:rPr>
          <w:rFonts w:eastAsia="等线"/>
          <w:lang w:val="en-US" w:eastAsia="zh-CN"/>
        </w:rPr>
      </w:pPr>
      <w:r w:rsidRPr="00AA4420">
        <w:rPr>
          <w:rFonts w:eastAsia="等线"/>
          <w:lang w:val="en-US" w:eastAsia="zh-CN"/>
        </w:rPr>
        <w:t xml:space="preserve">AMF could be aware of the PDU Session status of an S-NSSAI by nature. NSACF could get the slice session attribute (i.e. whether the S-NSSAI permits whether there is no PDU Session/active user plane for this PDU Session) by configuration. </w:t>
      </w:r>
      <w:r w:rsidR="00937617" w:rsidRPr="00AA4420">
        <w:rPr>
          <w:rFonts w:eastAsia="等线"/>
          <w:lang w:val="en-US" w:eastAsia="zh-CN"/>
        </w:rPr>
        <w:t xml:space="preserve">It is proposed </w:t>
      </w:r>
      <w:r w:rsidR="00CB5A1A" w:rsidRPr="00AA4420">
        <w:rPr>
          <w:rFonts w:eastAsia="等线"/>
          <w:lang w:val="en-US" w:eastAsia="zh-CN"/>
        </w:rPr>
        <w:t xml:space="preserve">to let AMF report PDU Session status to the NSACF. </w:t>
      </w:r>
      <w:r w:rsidR="00C70AD9" w:rsidRPr="00AA4420">
        <w:rPr>
          <w:rFonts w:eastAsia="等线"/>
          <w:lang w:val="en-US" w:eastAsia="zh-CN"/>
        </w:rPr>
        <w:t>NSAC</w:t>
      </w:r>
      <w:r w:rsidRPr="00AA4420">
        <w:rPr>
          <w:rFonts w:eastAsia="等线"/>
          <w:lang w:val="en-US" w:eastAsia="zh-CN"/>
        </w:rPr>
        <w:t>F may</w:t>
      </w:r>
      <w:r w:rsidR="00C70AD9" w:rsidRPr="00AA4420">
        <w:rPr>
          <w:rFonts w:eastAsia="等线"/>
          <w:lang w:val="en-US" w:eastAsia="zh-CN"/>
        </w:rPr>
        <w:t xml:space="preserve"> indicate the result of quota checking (considering the PDU Session status)</w:t>
      </w:r>
      <w:r w:rsidRPr="00AA4420">
        <w:rPr>
          <w:rFonts w:eastAsia="等线"/>
          <w:lang w:val="en-US" w:eastAsia="zh-CN"/>
        </w:rPr>
        <w:t>.</w:t>
      </w:r>
      <w:r w:rsidR="00C70AD9" w:rsidRPr="00AA4420">
        <w:rPr>
          <w:rFonts w:eastAsia="等线"/>
          <w:lang w:val="en-US" w:eastAsia="zh-CN"/>
        </w:rPr>
        <w:t xml:space="preserve"> The NSCAF may</w:t>
      </w:r>
      <w:r w:rsidR="00937617" w:rsidRPr="00AA4420">
        <w:rPr>
          <w:rFonts w:eastAsia="等线"/>
          <w:lang w:val="en-US" w:eastAsia="zh-CN"/>
        </w:rPr>
        <w:t xml:space="preserve"> </w:t>
      </w:r>
      <w:r w:rsidR="00677F2B" w:rsidRPr="00AA4420">
        <w:rPr>
          <w:rFonts w:eastAsia="等线"/>
          <w:lang w:val="en-US" w:eastAsia="zh-CN"/>
        </w:rPr>
        <w:t>permit to have more UE registered for this S-NSSAI according to the registered UE number without PDU Session (or active user plane).</w:t>
      </w:r>
      <w:r w:rsidR="00C70AD9" w:rsidRPr="00AA4420">
        <w:rPr>
          <w:rFonts w:eastAsia="等线"/>
          <w:lang w:val="en-US" w:eastAsia="zh-CN"/>
        </w:rPr>
        <w:t>.</w:t>
      </w:r>
    </w:p>
    <w:p w14:paraId="13D18998" w14:textId="77777777" w:rsidR="00C17ECA" w:rsidRPr="00AA4420" w:rsidRDefault="00C17ECA" w:rsidP="002C1028">
      <w:pPr>
        <w:rPr>
          <w:rFonts w:eastAsia="等线"/>
          <w:lang w:val="en-US" w:eastAsia="zh-CN"/>
        </w:rPr>
      </w:pPr>
    </w:p>
    <w:p w14:paraId="6898501A" w14:textId="77777777" w:rsidR="00CA6115" w:rsidRPr="00AA4420" w:rsidRDefault="00CA6115" w:rsidP="00CA6115">
      <w:pPr>
        <w:pStyle w:val="1"/>
      </w:pPr>
      <w:r w:rsidRPr="00AA4420">
        <w:t>2. Text Proposal</w:t>
      </w:r>
    </w:p>
    <w:p w14:paraId="3645E504" w14:textId="0071EA31" w:rsidR="00CA6115" w:rsidRPr="00AA4420" w:rsidRDefault="00F40EE5" w:rsidP="008754B1">
      <w:pPr>
        <w:jc w:val="both"/>
        <w:rPr>
          <w:lang w:eastAsia="zh-CN"/>
        </w:rPr>
      </w:pPr>
      <w:r w:rsidRPr="00AA4420">
        <w:rPr>
          <w:lang w:eastAsia="zh-CN"/>
        </w:rPr>
        <w:t>It is proposed to capture the following changes vs. TR 23.</w:t>
      </w:r>
      <w:r w:rsidR="00CB5A1A" w:rsidRPr="00AA4420">
        <w:rPr>
          <w:lang w:eastAsia="zh-CN"/>
        </w:rPr>
        <w:t>700-41, v0.2.0</w:t>
      </w:r>
      <w:r w:rsidRPr="00AA4420">
        <w:rPr>
          <w:lang w:eastAsia="zh-CN"/>
        </w:rPr>
        <w:t>.</w:t>
      </w:r>
    </w:p>
    <w:p w14:paraId="326F8FB0" w14:textId="61C8E737" w:rsidR="00850B28" w:rsidRPr="00AA442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AA4420">
        <w:rPr>
          <w:rFonts w:ascii="Arial" w:hAnsi="Arial" w:cs="Arial"/>
          <w:color w:val="FF0000"/>
          <w:sz w:val="28"/>
          <w:szCs w:val="28"/>
          <w:lang w:val="en-US"/>
        </w:rPr>
        <w:t xml:space="preserve">* * * * </w:t>
      </w:r>
      <w:r w:rsidRPr="00AA4420">
        <w:rPr>
          <w:rFonts w:ascii="Arial" w:hAnsi="Arial" w:cs="Arial" w:hint="eastAsia"/>
          <w:color w:val="FF0000"/>
          <w:sz w:val="28"/>
          <w:szCs w:val="28"/>
          <w:lang w:val="en-US" w:eastAsia="zh-CN"/>
        </w:rPr>
        <w:t>First</w:t>
      </w:r>
      <w:r w:rsidRPr="00AA4420">
        <w:rPr>
          <w:rFonts w:ascii="Arial" w:hAnsi="Arial" w:cs="Arial"/>
          <w:color w:val="FF0000"/>
          <w:sz w:val="28"/>
          <w:szCs w:val="28"/>
          <w:lang w:val="en-US"/>
        </w:rPr>
        <w:t xml:space="preserve"> change * * * *</w:t>
      </w:r>
      <w:bookmarkStart w:id="2" w:name="_Toc517082226"/>
      <w:r w:rsidR="00850B28" w:rsidRPr="00AA4420">
        <w:rPr>
          <w:rFonts w:ascii="Arial" w:hAnsi="Arial" w:cs="Arial"/>
          <w:color w:val="FF0000"/>
          <w:sz w:val="28"/>
          <w:szCs w:val="28"/>
          <w:lang w:val="en-US"/>
        </w:rPr>
        <w:t xml:space="preserve"> </w:t>
      </w:r>
    </w:p>
    <w:p w14:paraId="11BE61C1" w14:textId="77777777" w:rsidR="00AA4420" w:rsidRDefault="00AA4420" w:rsidP="00AA4420">
      <w:pPr>
        <w:pStyle w:val="2"/>
        <w:rPr>
          <w:lang w:eastAsia="zh-CN"/>
        </w:rPr>
      </w:pPr>
      <w:bookmarkStart w:id="3" w:name="_Toc101245058"/>
      <w:bookmarkStart w:id="4" w:name="_Toc97266752"/>
      <w:bookmarkStart w:id="5" w:name="_Toc97057174"/>
      <w:bookmarkStart w:id="6" w:name="_Toc23254040"/>
      <w:bookmarkStart w:id="7" w:name="_Toc22214907"/>
      <w:r>
        <w:rPr>
          <w:lang w:eastAsia="zh-CN"/>
        </w:rPr>
        <w:lastRenderedPageBreak/>
        <w:t>6.0</w:t>
      </w:r>
      <w:r>
        <w:rPr>
          <w:lang w:eastAsia="zh-CN"/>
        </w:rPr>
        <w:tab/>
        <w:t>Mapping of Solutions to Key Issues</w:t>
      </w:r>
      <w:bookmarkEnd w:id="3"/>
      <w:bookmarkEnd w:id="4"/>
      <w:bookmarkEnd w:id="5"/>
      <w:bookmarkEnd w:id="6"/>
      <w:bookmarkEnd w:id="7"/>
    </w:p>
    <w:p w14:paraId="4FB8D88B" w14:textId="77777777" w:rsidR="00AA4420" w:rsidRDefault="00AA4420" w:rsidP="00AA4420">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A4420" w14:paraId="037B979B" w14:textId="77777777" w:rsidTr="00AA4420">
        <w:trPr>
          <w:trHeight w:val="217"/>
        </w:trPr>
        <w:tc>
          <w:tcPr>
            <w:tcW w:w="5812" w:type="dxa"/>
            <w:tcBorders>
              <w:top w:val="single" w:sz="4" w:space="0" w:color="auto"/>
              <w:left w:val="single" w:sz="4" w:space="0" w:color="auto"/>
              <w:bottom w:val="nil"/>
              <w:right w:val="single" w:sz="4" w:space="0" w:color="auto"/>
            </w:tcBorders>
            <w:hideMark/>
          </w:tcPr>
          <w:p w14:paraId="01582584" w14:textId="77777777" w:rsidR="00AA4420" w:rsidRDefault="00AA4420">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2DA3E457" w14:textId="77777777" w:rsidR="00AA4420" w:rsidRDefault="00AA4420">
            <w:pPr>
              <w:pStyle w:val="TAH"/>
            </w:pPr>
            <w:r>
              <w:t>Key Issues</w:t>
            </w:r>
          </w:p>
        </w:tc>
      </w:tr>
      <w:tr w:rsidR="00AA4420" w14:paraId="41BCE14A" w14:textId="77777777" w:rsidTr="00AA4420">
        <w:trPr>
          <w:trHeight w:val="217"/>
        </w:trPr>
        <w:tc>
          <w:tcPr>
            <w:tcW w:w="5812" w:type="dxa"/>
            <w:tcBorders>
              <w:top w:val="nil"/>
              <w:left w:val="single" w:sz="4" w:space="0" w:color="auto"/>
              <w:bottom w:val="single" w:sz="4" w:space="0" w:color="auto"/>
              <w:right w:val="single" w:sz="4" w:space="0" w:color="auto"/>
            </w:tcBorders>
          </w:tcPr>
          <w:p w14:paraId="3773C48D" w14:textId="77777777" w:rsidR="00AA4420" w:rsidRDefault="00AA4420">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6F482FFF" w14:textId="77777777" w:rsidR="00AA4420" w:rsidRDefault="00AA4420">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F6638D5" w14:textId="77777777" w:rsidR="00AA4420" w:rsidRDefault="00AA4420">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4F9F0C22" w14:textId="77777777" w:rsidR="00AA4420" w:rsidRDefault="00AA4420">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23A15C81" w14:textId="77777777" w:rsidR="00AA4420" w:rsidRDefault="00AA4420">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006686C7" w14:textId="77777777" w:rsidR="00AA4420" w:rsidRDefault="00AA4420">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784D1F76" w14:textId="77777777" w:rsidR="00AA4420" w:rsidRDefault="00AA4420">
            <w:pPr>
              <w:pStyle w:val="TAH"/>
              <w:rPr>
                <w:rFonts w:eastAsiaTheme="minorEastAsia"/>
                <w:lang w:eastAsia="ko-KR"/>
              </w:rPr>
            </w:pPr>
            <w:r>
              <w:rPr>
                <w:rFonts w:eastAsiaTheme="minorEastAsia"/>
                <w:lang w:eastAsia="ko-KR"/>
              </w:rPr>
              <w:t>KI#6</w:t>
            </w:r>
          </w:p>
        </w:tc>
      </w:tr>
      <w:tr w:rsidR="00AA4420" w14:paraId="5489548F"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061B99A5" w14:textId="77777777" w:rsidR="00AA4420" w:rsidRDefault="00AA4420">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6BE20689"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21AD6E"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C0731F2"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B13FAB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886043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185D761F" w14:textId="77777777" w:rsidR="00AA4420" w:rsidRDefault="00AA4420">
            <w:pPr>
              <w:pStyle w:val="TAC"/>
            </w:pPr>
          </w:p>
        </w:tc>
      </w:tr>
      <w:tr w:rsidR="00AA4420" w14:paraId="36E99B90"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37DCEDD" w14:textId="77777777" w:rsidR="00AA4420" w:rsidRDefault="00AA4420">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7C75B0C0"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0AA5FE"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58EDF0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50E327C"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CB381F6"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7D8D75B5" w14:textId="77777777" w:rsidR="00AA4420" w:rsidRDefault="00AA4420">
            <w:pPr>
              <w:pStyle w:val="TAC"/>
            </w:pPr>
          </w:p>
        </w:tc>
      </w:tr>
      <w:tr w:rsidR="00AA4420" w14:paraId="27E3C1FD"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B01B210" w14:textId="77777777" w:rsidR="00AA4420" w:rsidRDefault="00AA4420">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4B18E5FB"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53BA3AE"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C03075B"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B3DE9E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14407F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9F21A33" w14:textId="77777777" w:rsidR="00AA4420" w:rsidRDefault="00AA4420">
            <w:pPr>
              <w:pStyle w:val="TAC"/>
            </w:pPr>
          </w:p>
        </w:tc>
      </w:tr>
      <w:tr w:rsidR="00AA4420" w14:paraId="67E3720D"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6795C7DF" w14:textId="77777777" w:rsidR="00AA4420" w:rsidRDefault="00AA4420">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7821A25B"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D5E6FED"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AF89C1B"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5E899CCF"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051ABB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83517EB" w14:textId="77777777" w:rsidR="00AA4420" w:rsidRDefault="00AA4420">
            <w:pPr>
              <w:pStyle w:val="TAC"/>
            </w:pPr>
          </w:p>
        </w:tc>
      </w:tr>
      <w:tr w:rsidR="00AA4420" w14:paraId="3C73669E"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1B9B5B34" w14:textId="77777777" w:rsidR="00AA4420" w:rsidRDefault="00AA4420">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3206A4BF"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3EAF878"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84AFF91"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03B2DB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59550591"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DC367D7" w14:textId="77777777" w:rsidR="00AA4420" w:rsidRDefault="00AA4420">
            <w:pPr>
              <w:pStyle w:val="TAC"/>
            </w:pPr>
          </w:p>
        </w:tc>
      </w:tr>
      <w:tr w:rsidR="00AA4420" w14:paraId="4989812A"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2348820" w14:textId="77777777" w:rsidR="00AA4420" w:rsidRDefault="00AA4420">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24570D7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AAC5FE7"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1E7FA50"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B7A76ED"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4312DDA"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4DB8E72D" w14:textId="77777777" w:rsidR="00AA4420" w:rsidRDefault="00AA4420">
            <w:pPr>
              <w:pStyle w:val="TAC"/>
            </w:pPr>
          </w:p>
        </w:tc>
      </w:tr>
      <w:tr w:rsidR="00AA4420" w14:paraId="0E1A8913"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B2CFD9A" w14:textId="77777777" w:rsidR="00AA4420" w:rsidRDefault="00AA4420">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4809D28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BDDD610"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6A01EC"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5D899F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19793C4"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F0C836C" w14:textId="77777777" w:rsidR="00AA4420" w:rsidRDefault="00AA4420">
            <w:pPr>
              <w:pStyle w:val="TAC"/>
            </w:pPr>
          </w:p>
        </w:tc>
      </w:tr>
      <w:tr w:rsidR="00AA4420" w14:paraId="004CEC0A"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2B095DC8" w14:textId="77777777" w:rsidR="00AA4420" w:rsidRDefault="00AA4420">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215F8282"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81E83F0"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5B8740D"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049016C"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C858E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006CF55" w14:textId="77777777" w:rsidR="00AA4420" w:rsidRDefault="00AA4420">
            <w:pPr>
              <w:pStyle w:val="TAC"/>
            </w:pPr>
          </w:p>
        </w:tc>
      </w:tr>
      <w:tr w:rsidR="00AA4420" w14:paraId="34662E96"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2207EE49" w14:textId="77777777" w:rsidR="00AA4420" w:rsidRDefault="00AA4420">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254D384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1E74777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5173C15"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768F282"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02C28E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9296721" w14:textId="77777777" w:rsidR="00AA4420" w:rsidRDefault="00AA4420">
            <w:pPr>
              <w:pStyle w:val="TAC"/>
            </w:pPr>
          </w:p>
        </w:tc>
      </w:tr>
      <w:tr w:rsidR="00AA4420" w14:paraId="67ABB231"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4F1602EA" w14:textId="77777777" w:rsidR="00AA4420" w:rsidRDefault="00AA4420">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1A7A9D5B"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CF3776F"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5339D330"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C67A7A2"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F96F1D4"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CC83525" w14:textId="77777777" w:rsidR="00AA4420" w:rsidRDefault="00AA4420">
            <w:pPr>
              <w:pStyle w:val="TAC"/>
            </w:pPr>
          </w:p>
        </w:tc>
      </w:tr>
      <w:tr w:rsidR="00AA4420" w14:paraId="27F2F922"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40DFF544" w14:textId="77777777" w:rsidR="00AA4420" w:rsidRDefault="00AA4420">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AD1080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702D8B3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43CB3A"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9D833BB" w14:textId="77777777" w:rsidR="00AA4420" w:rsidRDefault="00AA4420">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6456798"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FA42A2F" w14:textId="77777777" w:rsidR="00AA4420" w:rsidRDefault="00AA4420">
            <w:pPr>
              <w:pStyle w:val="TAC"/>
              <w:rPr>
                <w:rFonts w:eastAsiaTheme="minorEastAsia"/>
                <w:lang w:eastAsia="ko-KR"/>
              </w:rPr>
            </w:pPr>
          </w:p>
        </w:tc>
      </w:tr>
      <w:tr w:rsidR="00AA4420" w14:paraId="71E28F48"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2F4C5FB3" w14:textId="77777777" w:rsidR="00AA4420" w:rsidRDefault="00AA4420">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2000216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400E624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2DD3349"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B0523CD"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F3B56BB" w14:textId="77777777" w:rsidR="00AA4420" w:rsidRDefault="00AA4420">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27AF3A9" w14:textId="77777777" w:rsidR="00AA4420" w:rsidRDefault="00AA4420">
            <w:pPr>
              <w:pStyle w:val="TAC"/>
              <w:rPr>
                <w:rFonts w:eastAsiaTheme="minorEastAsia"/>
                <w:lang w:eastAsia="ko-KR"/>
              </w:rPr>
            </w:pPr>
          </w:p>
        </w:tc>
      </w:tr>
      <w:tr w:rsidR="00AA4420" w14:paraId="227C2B34"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1B9FA4C9" w14:textId="77777777" w:rsidR="00AA4420" w:rsidRDefault="00AA4420">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6816E96"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E7C59D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438F75C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1A649FA" w14:textId="77777777" w:rsidR="00AA4420" w:rsidRDefault="00AA4420">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1370F13C"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EE3568C" w14:textId="77777777" w:rsidR="00AA4420" w:rsidRDefault="00AA4420">
            <w:pPr>
              <w:pStyle w:val="TAC"/>
            </w:pPr>
          </w:p>
        </w:tc>
      </w:tr>
      <w:tr w:rsidR="00AA4420" w14:paraId="2FDD70D0"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10922490" w14:textId="77777777" w:rsidR="00AA4420" w:rsidRDefault="00AA4420">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5191646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51C5B72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91151E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87FDDDE"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6F440B" w14:textId="77777777" w:rsidR="00AA4420" w:rsidRDefault="00AA4420">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3925541" w14:textId="77777777" w:rsidR="00AA4420" w:rsidRDefault="00AA4420">
            <w:pPr>
              <w:pStyle w:val="TAC"/>
              <w:rPr>
                <w:rFonts w:eastAsiaTheme="minorEastAsia"/>
                <w:lang w:eastAsia="ko-KR"/>
              </w:rPr>
            </w:pPr>
          </w:p>
        </w:tc>
      </w:tr>
      <w:tr w:rsidR="00AA4420" w14:paraId="76E69F6D" w14:textId="77777777" w:rsidTr="00AA4420">
        <w:trPr>
          <w:trHeight w:val="20"/>
          <w:ins w:id="8" w:author="Huawei" w:date="2022-05-06T16:27:00Z"/>
        </w:trPr>
        <w:tc>
          <w:tcPr>
            <w:tcW w:w="5812" w:type="dxa"/>
            <w:tcBorders>
              <w:top w:val="single" w:sz="4" w:space="0" w:color="auto"/>
              <w:left w:val="single" w:sz="4" w:space="0" w:color="auto"/>
              <w:bottom w:val="single" w:sz="4" w:space="0" w:color="auto"/>
              <w:right w:val="single" w:sz="4" w:space="0" w:color="auto"/>
            </w:tcBorders>
          </w:tcPr>
          <w:p w14:paraId="1D45D600" w14:textId="79002D53" w:rsidR="00AA4420" w:rsidRDefault="00AA4420">
            <w:pPr>
              <w:pStyle w:val="TAL"/>
              <w:rPr>
                <w:ins w:id="9" w:author="Huawei" w:date="2022-05-06T16:27:00Z"/>
              </w:rPr>
            </w:pPr>
            <w:ins w:id="10" w:author="Huawei" w:date="2022-05-06T16:27:00Z">
              <w:r w:rsidRPr="00AA4420">
                <w:t>Solution #X: Network based slice usage control</w:t>
              </w:r>
            </w:ins>
          </w:p>
        </w:tc>
        <w:tc>
          <w:tcPr>
            <w:tcW w:w="614" w:type="dxa"/>
            <w:tcBorders>
              <w:top w:val="single" w:sz="4" w:space="0" w:color="auto"/>
              <w:left w:val="single" w:sz="4" w:space="0" w:color="auto"/>
              <w:bottom w:val="single" w:sz="4" w:space="0" w:color="auto"/>
              <w:right w:val="single" w:sz="4" w:space="0" w:color="auto"/>
            </w:tcBorders>
          </w:tcPr>
          <w:p w14:paraId="1B2F8CD4" w14:textId="77777777" w:rsidR="00AA4420" w:rsidRDefault="00AA4420">
            <w:pPr>
              <w:pStyle w:val="TAC"/>
              <w:rPr>
                <w:ins w:id="11" w:author="Huawei" w:date="2022-05-06T16:27:00Z"/>
              </w:rPr>
            </w:pPr>
          </w:p>
        </w:tc>
        <w:tc>
          <w:tcPr>
            <w:tcW w:w="614" w:type="dxa"/>
            <w:tcBorders>
              <w:top w:val="single" w:sz="4" w:space="0" w:color="auto"/>
              <w:left w:val="single" w:sz="4" w:space="0" w:color="auto"/>
              <w:bottom w:val="single" w:sz="4" w:space="0" w:color="auto"/>
              <w:right w:val="single" w:sz="4" w:space="0" w:color="auto"/>
            </w:tcBorders>
          </w:tcPr>
          <w:p w14:paraId="0A3A57CB" w14:textId="77777777" w:rsidR="00AA4420" w:rsidRDefault="00AA4420">
            <w:pPr>
              <w:pStyle w:val="TAC"/>
              <w:rPr>
                <w:ins w:id="12" w:author="Huawei" w:date="2022-05-06T16:27:00Z"/>
              </w:rPr>
            </w:pPr>
          </w:p>
        </w:tc>
        <w:tc>
          <w:tcPr>
            <w:tcW w:w="614" w:type="dxa"/>
            <w:tcBorders>
              <w:top w:val="single" w:sz="4" w:space="0" w:color="auto"/>
              <w:left w:val="single" w:sz="4" w:space="0" w:color="auto"/>
              <w:bottom w:val="single" w:sz="4" w:space="0" w:color="auto"/>
              <w:right w:val="single" w:sz="4" w:space="0" w:color="auto"/>
            </w:tcBorders>
          </w:tcPr>
          <w:p w14:paraId="7B46B1C0" w14:textId="77777777" w:rsidR="00AA4420" w:rsidRDefault="00AA4420">
            <w:pPr>
              <w:pStyle w:val="TAC"/>
              <w:rPr>
                <w:ins w:id="13" w:author="Huawei" w:date="2022-05-06T16:27:00Z"/>
              </w:rPr>
            </w:pPr>
          </w:p>
        </w:tc>
        <w:tc>
          <w:tcPr>
            <w:tcW w:w="614" w:type="dxa"/>
            <w:tcBorders>
              <w:top w:val="single" w:sz="4" w:space="0" w:color="auto"/>
              <w:left w:val="single" w:sz="4" w:space="0" w:color="auto"/>
              <w:bottom w:val="single" w:sz="4" w:space="0" w:color="auto"/>
              <w:right w:val="single" w:sz="4" w:space="0" w:color="auto"/>
            </w:tcBorders>
          </w:tcPr>
          <w:p w14:paraId="621E1CFE" w14:textId="77777777" w:rsidR="00AA4420" w:rsidRDefault="00AA4420">
            <w:pPr>
              <w:pStyle w:val="TAC"/>
              <w:rPr>
                <w:ins w:id="14" w:author="Huawei" w:date="2022-05-06T16:2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84B1B0F" w14:textId="77777777" w:rsidR="00AA4420" w:rsidRDefault="00AA4420">
            <w:pPr>
              <w:pStyle w:val="TAC"/>
              <w:rPr>
                <w:ins w:id="15" w:author="Huawei" w:date="2022-05-06T16:2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459DFAC" w14:textId="77777777" w:rsidR="00AA4420" w:rsidRDefault="00AA4420">
            <w:pPr>
              <w:pStyle w:val="TAC"/>
              <w:rPr>
                <w:ins w:id="16" w:author="Huawei" w:date="2022-05-06T16:27:00Z"/>
                <w:rFonts w:eastAsiaTheme="minorEastAsia" w:hint="eastAsia"/>
                <w:lang w:eastAsia="zh-CN"/>
              </w:rPr>
            </w:pPr>
          </w:p>
        </w:tc>
      </w:tr>
    </w:tbl>
    <w:p w14:paraId="788A243D" w14:textId="77777777" w:rsidR="00AA4420" w:rsidRDefault="00AA4420" w:rsidP="00850B28">
      <w:pPr>
        <w:pStyle w:val="2"/>
        <w:rPr>
          <w:rFonts w:eastAsiaTheme="minorEastAsia"/>
          <w:lang w:eastAsia="zh-CN"/>
        </w:rPr>
      </w:pPr>
    </w:p>
    <w:p w14:paraId="669D318B" w14:textId="710808DA" w:rsidR="00AA4420" w:rsidRPr="00AA4420" w:rsidRDefault="00AA4420" w:rsidP="00AA4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hint="eastAsia"/>
          <w:color w:val="FF0000"/>
          <w:sz w:val="28"/>
          <w:szCs w:val="28"/>
          <w:lang w:val="en-US"/>
        </w:rPr>
      </w:pPr>
      <w:r w:rsidRPr="00AA442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AA4420">
        <w:rPr>
          <w:rFonts w:ascii="Arial" w:hAnsi="Arial" w:cs="Arial"/>
          <w:color w:val="FF0000"/>
          <w:sz w:val="28"/>
          <w:szCs w:val="28"/>
          <w:lang w:val="en-US"/>
        </w:rPr>
        <w:t xml:space="preserve"> change * * * * </w:t>
      </w:r>
    </w:p>
    <w:p w14:paraId="7CE8267B" w14:textId="77777777" w:rsidR="00850B28" w:rsidRPr="00AA4420" w:rsidRDefault="00850B28" w:rsidP="00850B28">
      <w:pPr>
        <w:pStyle w:val="2"/>
      </w:pPr>
      <w:r w:rsidRPr="00AA4420">
        <w:rPr>
          <w:lang w:eastAsia="zh-CN"/>
        </w:rPr>
        <w:t>6.X</w:t>
      </w:r>
      <w:r w:rsidRPr="00AA4420">
        <w:rPr>
          <w:lang w:eastAsia="ko-KR"/>
        </w:rPr>
        <w:tab/>
      </w:r>
      <w:r w:rsidRPr="00AA4420">
        <w:t>Solution</w:t>
      </w:r>
      <w:r w:rsidRPr="00AA4420">
        <w:rPr>
          <w:lang w:eastAsia="zh-CN"/>
        </w:rPr>
        <w:t xml:space="preserve"> #X</w:t>
      </w:r>
      <w:r w:rsidRPr="00AA4420">
        <w:t>: Network based slice usage control</w:t>
      </w:r>
    </w:p>
    <w:p w14:paraId="71192AD3" w14:textId="77777777" w:rsidR="00850B28" w:rsidRPr="00AA4420" w:rsidRDefault="00850B28" w:rsidP="00850B28">
      <w:pPr>
        <w:pStyle w:val="3"/>
        <w:rPr>
          <w:lang w:eastAsia="ko-KR"/>
        </w:rPr>
      </w:pPr>
      <w:bookmarkStart w:id="17" w:name="_Toc97057176"/>
      <w:bookmarkStart w:id="18" w:name="_Toc97266754"/>
      <w:bookmarkStart w:id="19" w:name="_Toc500949099"/>
      <w:bookmarkStart w:id="20" w:name="_Toc22214909"/>
      <w:bookmarkStart w:id="21" w:name="_Toc23254042"/>
      <w:r w:rsidRPr="00AA4420">
        <w:rPr>
          <w:lang w:eastAsia="ko-KR"/>
        </w:rPr>
        <w:t>6.X.1</w:t>
      </w:r>
      <w:r w:rsidRPr="00AA4420">
        <w:rPr>
          <w:lang w:eastAsia="ko-KR"/>
        </w:rPr>
        <w:tab/>
        <w:t>Introduction</w:t>
      </w:r>
      <w:bookmarkEnd w:id="17"/>
      <w:bookmarkEnd w:id="18"/>
    </w:p>
    <w:p w14:paraId="6D8CE174" w14:textId="01C20D7C" w:rsidR="00850B28" w:rsidRPr="00AA4420" w:rsidRDefault="00850B28" w:rsidP="00CA0AAA">
      <w:pPr>
        <w:pStyle w:val="NO"/>
        <w:ind w:left="284" w:firstLine="0"/>
      </w:pPr>
      <w:r w:rsidRPr="00AA4420">
        <w:t xml:space="preserve">This solution is for </w:t>
      </w:r>
      <w:r w:rsidR="00CA0AAA" w:rsidRPr="00AA4420">
        <w:t>KI#6. It covers how to enable network-controlled behaviour and ensure the proper utilization of Slices in the system</w:t>
      </w:r>
      <w:r w:rsidR="005973CA" w:rsidRPr="00AA4420">
        <w:rPr>
          <w:rFonts w:asciiTheme="minorEastAsia" w:eastAsiaTheme="minorEastAsia" w:hAnsiTheme="minorEastAsia" w:hint="eastAsia"/>
          <w:lang w:eastAsia="zh-CN"/>
        </w:rPr>
        <w:t>.</w:t>
      </w:r>
      <w:r w:rsidR="005973CA" w:rsidRPr="00AA4420">
        <w:t xml:space="preserve"> </w:t>
      </w:r>
    </w:p>
    <w:p w14:paraId="50B20245" w14:textId="77777777" w:rsidR="00850B28" w:rsidRPr="00AA4420" w:rsidRDefault="00850B28" w:rsidP="00850B28">
      <w:pPr>
        <w:rPr>
          <w:lang w:eastAsia="ko-KR"/>
        </w:rPr>
      </w:pPr>
    </w:p>
    <w:p w14:paraId="580DF6E5" w14:textId="77777777" w:rsidR="00850B28" w:rsidRPr="00AA4420" w:rsidRDefault="00850B28" w:rsidP="00850B28">
      <w:pPr>
        <w:pStyle w:val="3"/>
      </w:pPr>
      <w:bookmarkStart w:id="22" w:name="_Toc97057177"/>
      <w:bookmarkStart w:id="23" w:name="_Toc97266755"/>
      <w:r w:rsidRPr="00AA4420">
        <w:t>6.X.2</w:t>
      </w:r>
      <w:r w:rsidRPr="00AA4420">
        <w:tab/>
        <w:t>Functional Description</w:t>
      </w:r>
      <w:bookmarkEnd w:id="19"/>
      <w:bookmarkEnd w:id="20"/>
      <w:bookmarkEnd w:id="21"/>
      <w:bookmarkEnd w:id="22"/>
      <w:bookmarkEnd w:id="23"/>
    </w:p>
    <w:p w14:paraId="02DB5DF6" w14:textId="612CD370" w:rsidR="005C153E" w:rsidRPr="00AA4420" w:rsidRDefault="00E76A23" w:rsidP="0007664D">
      <w:pPr>
        <w:rPr>
          <w:rFonts w:eastAsia="等线"/>
          <w:color w:val="auto"/>
          <w:lang w:val="en-US" w:eastAsia="zh-CN"/>
        </w:rPr>
      </w:pPr>
      <w:bookmarkStart w:id="24" w:name="_Toc500949101"/>
      <w:bookmarkStart w:id="25" w:name="_Toc22214910"/>
      <w:r w:rsidRPr="00AA4420">
        <w:rPr>
          <w:rFonts w:eastAsia="等线"/>
          <w:lang w:val="en-US" w:eastAsia="zh-CN"/>
        </w:rPr>
        <w:t>NSACF could get the PDU Session</w:t>
      </w:r>
      <w:r w:rsidRPr="00AA4420">
        <w:rPr>
          <w:rFonts w:eastAsia="等线"/>
          <w:color w:val="auto"/>
          <w:lang w:val="en-US" w:eastAsia="zh-CN"/>
        </w:rPr>
        <w:t xml:space="preserve"> status</w:t>
      </w:r>
      <w:r w:rsidR="00B33733" w:rsidRPr="00AA4420">
        <w:rPr>
          <w:rFonts w:eastAsia="等线"/>
          <w:color w:val="auto"/>
          <w:lang w:val="en-US" w:eastAsia="zh-CN"/>
        </w:rPr>
        <w:t xml:space="preserve"> (i.e. whether there is a PDU Session or active user plane</w:t>
      </w:r>
      <w:r w:rsidR="004F39DD" w:rsidRPr="00AA4420">
        <w:rPr>
          <w:rFonts w:eastAsia="等线"/>
          <w:color w:val="auto"/>
          <w:lang w:val="en-US" w:eastAsia="zh-CN"/>
        </w:rPr>
        <w:t xml:space="preserve"> for a UE</w:t>
      </w:r>
      <w:r w:rsidR="00B33733" w:rsidRPr="00AA4420">
        <w:rPr>
          <w:rFonts w:eastAsia="等线"/>
          <w:color w:val="auto"/>
          <w:lang w:val="en-US" w:eastAsia="zh-CN"/>
        </w:rPr>
        <w:t>)</w:t>
      </w:r>
      <w:r w:rsidRPr="00AA4420">
        <w:rPr>
          <w:rFonts w:eastAsia="等线"/>
          <w:color w:val="auto"/>
          <w:lang w:val="en-US" w:eastAsia="zh-CN"/>
        </w:rPr>
        <w:t xml:space="preserve"> of an S-NSSAI from</w:t>
      </w:r>
      <w:r w:rsidR="00937617" w:rsidRPr="00AA4420">
        <w:rPr>
          <w:rFonts w:eastAsia="等线"/>
          <w:color w:val="auto"/>
          <w:lang w:val="en-US" w:eastAsia="zh-CN"/>
        </w:rPr>
        <w:t xml:space="preserve"> </w:t>
      </w:r>
      <w:r w:rsidRPr="00AA4420">
        <w:rPr>
          <w:rFonts w:eastAsia="等线"/>
          <w:color w:val="auto"/>
          <w:lang w:val="en-US" w:eastAsia="zh-CN"/>
        </w:rPr>
        <w:t>AMF</w:t>
      </w:r>
      <w:r w:rsidR="00114B3B" w:rsidRPr="00AA4420">
        <w:rPr>
          <w:rFonts w:eastAsia="等线"/>
          <w:color w:val="auto"/>
          <w:lang w:val="en-US" w:eastAsia="zh-CN"/>
        </w:rPr>
        <w:t xml:space="preserve"> if needed</w:t>
      </w:r>
      <w:r w:rsidRPr="00AA4420">
        <w:rPr>
          <w:rFonts w:eastAsia="等线"/>
          <w:color w:val="auto"/>
          <w:lang w:val="en-US" w:eastAsia="zh-CN"/>
        </w:rPr>
        <w:t>.</w:t>
      </w:r>
      <w:r w:rsidR="00114B3B" w:rsidRPr="00AA4420">
        <w:rPr>
          <w:rFonts w:eastAsia="等线"/>
          <w:color w:val="auto"/>
          <w:lang w:val="en-US" w:eastAsia="zh-CN"/>
        </w:rPr>
        <w:t xml:space="preserve"> The AMF needs to report </w:t>
      </w:r>
      <w:r w:rsidR="00C970F1" w:rsidRPr="00AA4420">
        <w:rPr>
          <w:color w:val="auto"/>
        </w:rPr>
        <w:t xml:space="preserve">PDU Session </w:t>
      </w:r>
      <w:r w:rsidR="004F39DD" w:rsidRPr="00AA4420">
        <w:rPr>
          <w:rFonts w:eastAsiaTheme="minorEastAsia"/>
          <w:color w:val="auto"/>
          <w:lang w:eastAsia="zh-CN"/>
        </w:rPr>
        <w:t>status</w:t>
      </w:r>
      <w:r w:rsidR="00C970F1" w:rsidRPr="00AA4420">
        <w:rPr>
          <w:color w:val="auto"/>
        </w:rPr>
        <w:t xml:space="preserve"> </w:t>
      </w:r>
      <w:r w:rsidR="00B32339" w:rsidRPr="00AA4420">
        <w:rPr>
          <w:rFonts w:eastAsiaTheme="minorEastAsia"/>
          <w:color w:val="auto"/>
          <w:lang w:eastAsia="zh-CN"/>
        </w:rPr>
        <w:t>of all the served UEs</w:t>
      </w:r>
      <w:r w:rsidR="00B32339" w:rsidRPr="00AA4420">
        <w:rPr>
          <w:color w:val="auto"/>
        </w:rPr>
        <w:t xml:space="preserve"> </w:t>
      </w:r>
      <w:r w:rsidR="00C970F1" w:rsidRPr="00AA4420">
        <w:rPr>
          <w:color w:val="auto"/>
        </w:rPr>
        <w:t xml:space="preserve">for this </w:t>
      </w:r>
      <w:r w:rsidR="004F39DD" w:rsidRPr="00AA4420">
        <w:rPr>
          <w:rFonts w:eastAsiaTheme="minorEastAsia"/>
          <w:color w:val="auto"/>
          <w:lang w:eastAsia="zh-CN"/>
        </w:rPr>
        <w:t>S-NSSAI</w:t>
      </w:r>
      <w:r w:rsidR="00C970F1" w:rsidRPr="00AA4420">
        <w:rPr>
          <w:color w:val="auto"/>
        </w:rPr>
        <w:t xml:space="preserve">. </w:t>
      </w:r>
      <w:r w:rsidR="00114B3B" w:rsidRPr="00AA4420">
        <w:rPr>
          <w:rFonts w:eastAsia="等线"/>
          <w:color w:val="auto"/>
          <w:lang w:val="en-US" w:eastAsia="zh-CN"/>
        </w:rPr>
        <w:t xml:space="preserve">AMF could report it via existing </w:t>
      </w:r>
      <w:r w:rsidR="004F39DD" w:rsidRPr="00AA4420">
        <w:rPr>
          <w:rFonts w:eastAsia="等线"/>
          <w:color w:val="auto"/>
          <w:lang w:val="en-US" w:eastAsia="zh-CN"/>
        </w:rPr>
        <w:t xml:space="preserve">procedure to avoid </w:t>
      </w:r>
      <w:r w:rsidR="00E72080" w:rsidRPr="00AA4420">
        <w:rPr>
          <w:rFonts w:eastAsia="等线"/>
          <w:color w:val="auto"/>
          <w:lang w:val="en-US" w:eastAsia="zh-CN"/>
        </w:rPr>
        <w:t>additional</w:t>
      </w:r>
      <w:r w:rsidR="004F39DD" w:rsidRPr="00AA4420">
        <w:rPr>
          <w:rFonts w:eastAsia="等线"/>
          <w:color w:val="auto"/>
          <w:lang w:val="en-US" w:eastAsia="zh-CN"/>
        </w:rPr>
        <w:t xml:space="preserve"> </w:t>
      </w:r>
      <w:r w:rsidR="00AA4420" w:rsidRPr="00AA4420">
        <w:rPr>
          <w:rFonts w:eastAsia="等线"/>
          <w:color w:val="auto"/>
          <w:lang w:val="en-US" w:eastAsia="zh-CN"/>
        </w:rPr>
        <w:t>signaling</w:t>
      </w:r>
      <w:r w:rsidR="00C970F1" w:rsidRPr="00AA4420">
        <w:rPr>
          <w:rFonts w:eastAsia="等线"/>
          <w:color w:val="auto"/>
          <w:lang w:val="en-US" w:eastAsia="zh-CN"/>
        </w:rPr>
        <w:t>, e.g.</w:t>
      </w:r>
      <w:r w:rsidR="00C970F1" w:rsidRPr="00AA4420">
        <w:rPr>
          <w:rFonts w:eastAsia="HGPSoeiKakugothicUB"/>
          <w:color w:val="auto"/>
          <w:kern w:val="24"/>
        </w:rPr>
        <w:t xml:space="preserve"> together with Nnsacf_NSAC_NumOfUEsUpdate_Request</w:t>
      </w:r>
      <w:r w:rsidR="00C970F1" w:rsidRPr="00AA4420">
        <w:rPr>
          <w:rFonts w:eastAsia="等线"/>
          <w:color w:val="auto"/>
          <w:lang w:val="en-US" w:eastAsia="zh-CN"/>
        </w:rPr>
        <w:t xml:space="preserve"> during </w:t>
      </w:r>
      <w:r w:rsidR="005C153E" w:rsidRPr="00AA4420">
        <w:rPr>
          <w:rFonts w:eastAsia="等线"/>
          <w:color w:val="auto"/>
          <w:lang w:val="en-US" w:eastAsia="zh-CN"/>
        </w:rPr>
        <w:t>R</w:t>
      </w:r>
      <w:r w:rsidR="00C970F1" w:rsidRPr="00AA4420">
        <w:rPr>
          <w:rFonts w:eastAsia="等线"/>
          <w:color w:val="auto"/>
          <w:lang w:val="en-US" w:eastAsia="zh-CN"/>
        </w:rPr>
        <w:t>egistration</w:t>
      </w:r>
      <w:r w:rsidR="00114B3B" w:rsidRPr="00AA4420">
        <w:rPr>
          <w:rFonts w:eastAsia="等线"/>
          <w:color w:val="auto"/>
          <w:lang w:val="en-US" w:eastAsia="zh-CN"/>
        </w:rPr>
        <w:t>.</w:t>
      </w:r>
    </w:p>
    <w:p w14:paraId="3BA3459C" w14:textId="4CD6FBB1" w:rsidR="00750827" w:rsidRPr="00AA4420" w:rsidRDefault="00E76A23" w:rsidP="00E76A23">
      <w:pPr>
        <w:rPr>
          <w:rFonts w:eastAsia="等线"/>
          <w:color w:val="auto"/>
          <w:lang w:val="en-US" w:eastAsia="zh-CN"/>
        </w:rPr>
      </w:pPr>
      <w:r w:rsidRPr="00AA4420">
        <w:rPr>
          <w:rFonts w:eastAsia="等线"/>
          <w:color w:val="auto"/>
          <w:lang w:val="en-US" w:eastAsia="zh-CN"/>
        </w:rPr>
        <w:t xml:space="preserve">NSACF could get the slice session attribute (i.e. whether the S-NSSAI permits </w:t>
      </w:r>
      <w:r w:rsidR="006C443C" w:rsidRPr="00AA4420">
        <w:rPr>
          <w:rFonts w:eastAsia="等线"/>
          <w:color w:val="auto"/>
          <w:lang w:val="en-US" w:eastAsia="zh-CN"/>
        </w:rPr>
        <w:t xml:space="preserve">to exceed the maximum number of UEs when </w:t>
      </w:r>
      <w:r w:rsidRPr="00AA4420">
        <w:rPr>
          <w:rFonts w:eastAsia="等线"/>
          <w:color w:val="auto"/>
          <w:lang w:val="en-US" w:eastAsia="zh-CN"/>
        </w:rPr>
        <w:t xml:space="preserve">there </w:t>
      </w:r>
      <w:r w:rsidR="006C443C" w:rsidRPr="00AA4420">
        <w:rPr>
          <w:rFonts w:eastAsia="等线"/>
          <w:color w:val="auto"/>
          <w:lang w:val="en-US" w:eastAsia="zh-CN"/>
        </w:rPr>
        <w:t>are UEs without</w:t>
      </w:r>
      <w:r w:rsidRPr="00AA4420">
        <w:rPr>
          <w:rFonts w:eastAsia="等线"/>
          <w:color w:val="auto"/>
          <w:lang w:val="en-US" w:eastAsia="zh-CN"/>
        </w:rPr>
        <w:t xml:space="preserve"> PDU Session/active user plane for this </w:t>
      </w:r>
      <w:r w:rsidR="00F8681E" w:rsidRPr="00AA4420">
        <w:rPr>
          <w:rFonts w:eastAsia="等线"/>
          <w:color w:val="auto"/>
          <w:lang w:val="en-US" w:eastAsia="zh-CN"/>
        </w:rPr>
        <w:t>S-NSSSAI</w:t>
      </w:r>
      <w:r w:rsidRPr="00AA4420">
        <w:rPr>
          <w:rFonts w:eastAsia="等线"/>
          <w:color w:val="auto"/>
          <w:lang w:val="en-US" w:eastAsia="zh-CN"/>
        </w:rPr>
        <w:t xml:space="preserve">) by configuration. The NSCAF may </w:t>
      </w:r>
      <w:r w:rsidR="00C970F1" w:rsidRPr="00AA4420">
        <w:rPr>
          <w:rFonts w:eastAsia="等线"/>
          <w:color w:val="auto"/>
          <w:lang w:val="en-US" w:eastAsia="zh-CN"/>
        </w:rPr>
        <w:t>permit to have more UE</w:t>
      </w:r>
      <w:r w:rsidR="006C443C" w:rsidRPr="00AA4420">
        <w:rPr>
          <w:rFonts w:eastAsia="等线"/>
          <w:color w:val="auto"/>
          <w:lang w:val="en-US" w:eastAsia="zh-CN"/>
        </w:rPr>
        <w:t>s</w:t>
      </w:r>
      <w:r w:rsidR="00C970F1" w:rsidRPr="00AA4420">
        <w:rPr>
          <w:rFonts w:eastAsia="等线"/>
          <w:color w:val="auto"/>
          <w:lang w:val="en-US" w:eastAsia="zh-CN"/>
        </w:rPr>
        <w:t xml:space="preserve"> registered for this S-NSSAI </w:t>
      </w:r>
      <w:r w:rsidR="006C443C" w:rsidRPr="00AA4420">
        <w:rPr>
          <w:rFonts w:eastAsia="等线"/>
          <w:color w:val="auto"/>
          <w:lang w:val="en-US" w:eastAsia="zh-CN"/>
        </w:rPr>
        <w:t>(than the maximum number of UEs) based on</w:t>
      </w:r>
      <w:r w:rsidR="00C970F1" w:rsidRPr="00AA4420">
        <w:rPr>
          <w:rFonts w:eastAsia="等线"/>
          <w:color w:val="auto"/>
          <w:lang w:val="en-US" w:eastAsia="zh-CN"/>
        </w:rPr>
        <w:t xml:space="preserve"> </w:t>
      </w:r>
      <w:r w:rsidR="00261721" w:rsidRPr="00AA4420">
        <w:rPr>
          <w:rFonts w:eastAsia="等线"/>
          <w:color w:val="auto"/>
          <w:lang w:val="en-US" w:eastAsia="zh-CN"/>
        </w:rPr>
        <w:t xml:space="preserve">the </w:t>
      </w:r>
      <w:r w:rsidR="006C443C" w:rsidRPr="00AA4420">
        <w:rPr>
          <w:rFonts w:eastAsia="等线"/>
          <w:color w:val="auto"/>
          <w:lang w:val="en-US" w:eastAsia="zh-CN"/>
        </w:rPr>
        <w:t xml:space="preserve">number of </w:t>
      </w:r>
      <w:r w:rsidR="00261721" w:rsidRPr="00AA4420">
        <w:rPr>
          <w:rFonts w:eastAsia="等线"/>
          <w:color w:val="auto"/>
          <w:lang w:val="en-US" w:eastAsia="zh-CN"/>
        </w:rPr>
        <w:t>registered UE</w:t>
      </w:r>
      <w:r w:rsidR="006C443C" w:rsidRPr="00AA4420">
        <w:rPr>
          <w:rFonts w:eastAsia="等线"/>
          <w:color w:val="auto"/>
          <w:lang w:val="en-US" w:eastAsia="zh-CN"/>
        </w:rPr>
        <w:t>s</w:t>
      </w:r>
      <w:r w:rsidR="00261721" w:rsidRPr="00AA4420">
        <w:rPr>
          <w:rFonts w:eastAsia="等线"/>
          <w:color w:val="auto"/>
          <w:lang w:val="en-US" w:eastAsia="zh-CN"/>
        </w:rPr>
        <w:t xml:space="preserve"> without PDU Session (or active user plane)</w:t>
      </w:r>
      <w:r w:rsidR="00C970F1" w:rsidRPr="00AA4420">
        <w:rPr>
          <w:rFonts w:eastAsia="等线"/>
          <w:color w:val="auto"/>
          <w:lang w:val="en-US" w:eastAsia="zh-CN"/>
        </w:rPr>
        <w:t>.</w:t>
      </w:r>
      <w:r w:rsidR="00114B3B" w:rsidRPr="00AA4420">
        <w:rPr>
          <w:rFonts w:eastAsia="等线"/>
          <w:color w:val="auto"/>
          <w:lang w:val="en-US" w:eastAsia="zh-CN"/>
        </w:rPr>
        <w:t xml:space="preserve"> </w:t>
      </w:r>
    </w:p>
    <w:p w14:paraId="6C5A9EE4" w14:textId="3E95BC1C" w:rsidR="00E76A23" w:rsidRPr="00AA4420" w:rsidRDefault="00750827" w:rsidP="00E76A23">
      <w:pPr>
        <w:rPr>
          <w:rFonts w:eastAsia="等线"/>
          <w:color w:val="auto"/>
          <w:lang w:val="en-US" w:eastAsia="zh-CN"/>
        </w:rPr>
      </w:pPr>
      <w:r w:rsidRPr="00AA4420">
        <w:rPr>
          <w:rFonts w:eastAsia="等线"/>
          <w:color w:val="auto"/>
          <w:lang w:val="en-US" w:eastAsia="zh-CN"/>
        </w:rPr>
        <w:t xml:space="preserve">NOTE: </w:t>
      </w:r>
      <w:r w:rsidR="00C970F1" w:rsidRPr="00AA4420">
        <w:rPr>
          <w:rFonts w:eastAsia="等线"/>
          <w:color w:val="auto"/>
          <w:lang w:val="en-US" w:eastAsia="zh-CN"/>
        </w:rPr>
        <w:t>T</w:t>
      </w:r>
      <w:r w:rsidR="00114B3B" w:rsidRPr="00AA4420">
        <w:rPr>
          <w:rFonts w:eastAsia="等线"/>
          <w:color w:val="auto"/>
          <w:lang w:val="en-US" w:eastAsia="zh-CN"/>
        </w:rPr>
        <w:t>he</w:t>
      </w:r>
      <w:r w:rsidR="00C970F1" w:rsidRPr="00AA4420">
        <w:rPr>
          <w:rFonts w:eastAsia="等线"/>
          <w:color w:val="auto"/>
          <w:lang w:val="en-US" w:eastAsia="zh-CN"/>
        </w:rPr>
        <w:t xml:space="preserve"> decision of NSACF is </w:t>
      </w:r>
      <w:r w:rsidR="00114B3B" w:rsidRPr="00AA4420">
        <w:rPr>
          <w:rFonts w:eastAsia="等线"/>
          <w:color w:val="auto"/>
          <w:lang w:val="en-US" w:eastAsia="zh-CN"/>
        </w:rPr>
        <w:t>based on operator policy</w:t>
      </w:r>
      <w:r w:rsidRPr="00AA4420">
        <w:rPr>
          <w:rFonts w:eastAsia="等线"/>
          <w:color w:val="auto"/>
          <w:lang w:val="en-US" w:eastAsia="zh-CN"/>
        </w:rPr>
        <w:t xml:space="preserve"> and does not require a 100 percent accurate PDU Session status </w:t>
      </w:r>
      <w:r w:rsidR="006C443C" w:rsidRPr="00AA4420">
        <w:rPr>
          <w:rFonts w:eastAsia="等线"/>
          <w:color w:val="auto"/>
          <w:lang w:val="en-US" w:eastAsia="zh-CN"/>
        </w:rPr>
        <w:t xml:space="preserve">awareness </w:t>
      </w:r>
      <w:r w:rsidRPr="00AA4420">
        <w:rPr>
          <w:rFonts w:eastAsia="等线"/>
          <w:color w:val="auto"/>
          <w:lang w:val="en-US" w:eastAsia="zh-CN"/>
        </w:rPr>
        <w:t xml:space="preserve">when extending the </w:t>
      </w:r>
      <w:r w:rsidR="006C443C" w:rsidRPr="00AA4420">
        <w:rPr>
          <w:rFonts w:eastAsia="等线"/>
          <w:color w:val="auto"/>
          <w:lang w:val="en-US" w:eastAsia="zh-CN"/>
        </w:rPr>
        <w:t xml:space="preserve">maximum number of </w:t>
      </w:r>
      <w:r w:rsidRPr="00AA4420">
        <w:rPr>
          <w:rFonts w:eastAsia="等线"/>
          <w:color w:val="auto"/>
          <w:lang w:val="en-US" w:eastAsia="zh-CN"/>
        </w:rPr>
        <w:t>UE</w:t>
      </w:r>
      <w:r w:rsidR="006C443C" w:rsidRPr="00AA4420">
        <w:rPr>
          <w:rFonts w:eastAsia="等线"/>
          <w:color w:val="auto"/>
          <w:lang w:val="en-US" w:eastAsia="zh-CN"/>
        </w:rPr>
        <w:t>s</w:t>
      </w:r>
      <w:r w:rsidR="00E76A23" w:rsidRPr="00AA4420">
        <w:rPr>
          <w:rFonts w:eastAsia="等线"/>
          <w:color w:val="auto"/>
          <w:lang w:val="en-US" w:eastAsia="zh-CN"/>
        </w:rPr>
        <w:t xml:space="preserve">. </w:t>
      </w:r>
    </w:p>
    <w:p w14:paraId="6B8E717C" w14:textId="77777777" w:rsidR="00850B28" w:rsidRPr="00AA4420" w:rsidRDefault="00850B28" w:rsidP="00850B28">
      <w:pPr>
        <w:rPr>
          <w:rFonts w:eastAsiaTheme="minorEastAsia"/>
          <w:color w:val="auto"/>
          <w:lang w:val="en-US" w:eastAsia="zh-CN"/>
        </w:rPr>
      </w:pPr>
    </w:p>
    <w:p w14:paraId="52A4882C" w14:textId="77777777" w:rsidR="00850B28" w:rsidRPr="00AA4420" w:rsidRDefault="00850B28" w:rsidP="00850B28">
      <w:pPr>
        <w:pStyle w:val="3"/>
      </w:pPr>
      <w:bookmarkStart w:id="26" w:name="_Toc23254043"/>
      <w:bookmarkStart w:id="27" w:name="_Toc97057178"/>
      <w:bookmarkStart w:id="28" w:name="_Toc97266756"/>
      <w:r w:rsidRPr="00AA4420">
        <w:t>6.X.3</w:t>
      </w:r>
      <w:r w:rsidRPr="00AA4420">
        <w:tab/>
        <w:t>Procedures</w:t>
      </w:r>
      <w:bookmarkEnd w:id="24"/>
      <w:bookmarkEnd w:id="25"/>
      <w:bookmarkEnd w:id="26"/>
      <w:bookmarkEnd w:id="27"/>
      <w:bookmarkEnd w:id="28"/>
    </w:p>
    <w:p w14:paraId="0D08F001" w14:textId="7A150739" w:rsidR="00850B28" w:rsidRPr="00AA4420" w:rsidRDefault="00AA4420" w:rsidP="00AA4420">
      <w:pPr>
        <w:pStyle w:val="EditorsNote"/>
        <w:ind w:left="0" w:firstLine="0"/>
        <w:rPr>
          <w:color w:val="auto"/>
        </w:rPr>
      </w:pPr>
      <w:r w:rsidRPr="00AA4420">
        <w:rPr>
          <w:color w:val="auto"/>
        </w:rPr>
        <w:t xml:space="preserve">The procedure of this solution is as following: </w:t>
      </w:r>
    </w:p>
    <w:bookmarkStart w:id="29" w:name="_Toc326248711"/>
    <w:bookmarkStart w:id="30" w:name="_Toc510604409"/>
    <w:bookmarkStart w:id="31" w:name="_Toc22214911"/>
    <w:bookmarkStart w:id="32" w:name="_MON_1711884228"/>
    <w:bookmarkEnd w:id="32"/>
    <w:p w14:paraId="3F6FCA2E" w14:textId="77777777" w:rsidR="00850B28" w:rsidRDefault="00AA4420" w:rsidP="00850B28">
      <w:pPr>
        <w:rPr>
          <w:rFonts w:eastAsiaTheme="minorEastAsia"/>
          <w:lang w:eastAsia="en-US"/>
        </w:rPr>
      </w:pPr>
      <w:r w:rsidRPr="00AA4420">
        <w:rPr>
          <w:rFonts w:eastAsiaTheme="minorEastAsia"/>
          <w:lang w:eastAsia="en-US"/>
        </w:rPr>
        <w:object w:dxaOrig="9625" w:dyaOrig="5080" w14:anchorId="0E042948">
          <v:shape id="_x0000_i1025" type="#_x0000_t75" style="width:481.5pt;height:254.25pt" o:ole="">
            <v:imagedata r:id="rId13" o:title=""/>
          </v:shape>
          <o:OLEObject Type="Embed" ProgID="Word.Picture.8" ShapeID="_x0000_i1025" DrawAspect="Content" ObjectID="_1713360272" r:id="rId14"/>
        </w:object>
      </w:r>
    </w:p>
    <w:p w14:paraId="34401725" w14:textId="086D4D77" w:rsidR="00AA4420" w:rsidRDefault="00AA4420" w:rsidP="00AA4420">
      <w:pPr>
        <w:pStyle w:val="TF"/>
        <w:rPr>
          <w:color w:val="auto"/>
          <w:lang w:val="en-GB" w:eastAsia="en-US"/>
        </w:rPr>
      </w:pPr>
      <w:r>
        <w:t xml:space="preserve">Figure </w:t>
      </w:r>
      <w:r>
        <w:t>6.x.3-1</w:t>
      </w:r>
      <w:r>
        <w:t>: Number of UEs per network slice availability check and update procedure</w:t>
      </w:r>
      <w:r>
        <w:t xml:space="preserve"> based on PDU Session Status</w:t>
      </w:r>
    </w:p>
    <w:p w14:paraId="3EAC10BE" w14:textId="77777777" w:rsidR="00B33733" w:rsidRPr="00AA4420" w:rsidRDefault="00B33733" w:rsidP="00850B28">
      <w:r w:rsidRPr="00AA4420">
        <w:rPr>
          <w:rFonts w:eastAsiaTheme="minorEastAsia"/>
          <w:lang w:eastAsia="en-US"/>
        </w:rPr>
        <w:t xml:space="preserve">The same as the procedure </w:t>
      </w:r>
      <w:r w:rsidR="004B5D33" w:rsidRPr="00AA4420">
        <w:rPr>
          <w:rFonts w:eastAsiaTheme="minorEastAsia"/>
          <w:lang w:eastAsia="en-US"/>
        </w:rPr>
        <w:t xml:space="preserve">defined in </w:t>
      </w:r>
      <w:r w:rsidR="000E00B6" w:rsidRPr="00AA4420">
        <w:rPr>
          <w:rFonts w:eastAsiaTheme="minorEastAsia"/>
          <w:lang w:eastAsia="en-US"/>
        </w:rPr>
        <w:t xml:space="preserve">clause </w:t>
      </w:r>
      <w:r w:rsidR="000C3409" w:rsidRPr="00AA4420">
        <w:t>4.2.11.2 of TS 23.502 [3</w:t>
      </w:r>
      <w:r w:rsidR="000E00B6" w:rsidRPr="00AA4420">
        <w:t>]</w:t>
      </w:r>
      <w:r w:rsidR="001673DB" w:rsidRPr="00AA4420">
        <w:t xml:space="preserve"> except for the following aspects:</w:t>
      </w:r>
    </w:p>
    <w:p w14:paraId="6DBA2DB4" w14:textId="0AB22F05" w:rsidR="00C970F1" w:rsidRPr="00AA4420" w:rsidRDefault="00C970F1" w:rsidP="00850B28">
      <w:r w:rsidRPr="00AA4420">
        <w:t>Step 2: The AMF may further</w:t>
      </w:r>
      <w:r w:rsidR="00261721" w:rsidRPr="00AA4420">
        <w:t xml:space="preserve"> report </w:t>
      </w:r>
      <w:r w:rsidR="00B32339" w:rsidRPr="00AA4420">
        <w:t xml:space="preserve">the </w:t>
      </w:r>
      <w:r w:rsidR="00261721" w:rsidRPr="00AA4420">
        <w:t>PDU Session Status</w:t>
      </w:r>
      <w:r w:rsidRPr="00AA4420">
        <w:t xml:space="preserve"> </w:t>
      </w:r>
      <w:r w:rsidR="00B32339" w:rsidRPr="00AA4420">
        <w:t xml:space="preserve">of all the served UEs </w:t>
      </w:r>
      <w:r w:rsidR="006C443C" w:rsidRPr="00AA4420">
        <w:t xml:space="preserve">for this S-NSSAI </w:t>
      </w:r>
      <w:r w:rsidR="00CF3CC7" w:rsidRPr="00AA4420">
        <w:t>in this step</w:t>
      </w:r>
      <w:r w:rsidR="00545F14" w:rsidRPr="00AA4420">
        <w:t>, if the NSACF has subscribed to it</w:t>
      </w:r>
      <w:r w:rsidR="00CF3CC7" w:rsidRPr="00AA4420">
        <w:t>.</w:t>
      </w:r>
    </w:p>
    <w:p w14:paraId="6A0B0E2E" w14:textId="1AAE4B23" w:rsidR="001673DB" w:rsidRPr="00AA4420" w:rsidRDefault="00B65BAC" w:rsidP="00850B28">
      <w:pPr>
        <w:rPr>
          <w:rFonts w:eastAsia="等线"/>
          <w:lang w:val="en-US" w:eastAsia="zh-CN"/>
        </w:rPr>
      </w:pPr>
      <w:r w:rsidRPr="00AA4420">
        <w:t>Step 3</w:t>
      </w:r>
      <w:r w:rsidR="001673DB" w:rsidRPr="00AA4420">
        <w:t>:</w:t>
      </w:r>
      <w:r w:rsidR="001673DB" w:rsidRPr="00AA4420">
        <w:rPr>
          <w:rFonts w:eastAsia="等线"/>
          <w:lang w:val="en-US" w:eastAsia="zh-CN"/>
        </w:rPr>
        <w:t xml:space="preserve"> </w:t>
      </w:r>
      <w:r w:rsidR="00B32339" w:rsidRPr="00AA4420">
        <w:rPr>
          <w:rFonts w:eastAsia="等线"/>
          <w:lang w:val="en-US" w:eastAsia="zh-CN"/>
        </w:rPr>
        <w:t xml:space="preserve">If the request is for an increase of </w:t>
      </w:r>
      <w:r w:rsidR="00B32339" w:rsidRPr="00AA4420">
        <w:t>the number of UEs registered with the S-NSSAI</w:t>
      </w:r>
      <w:r w:rsidR="00B32339" w:rsidRPr="00AA4420">
        <w:rPr>
          <w:rFonts w:eastAsia="等线"/>
          <w:lang w:val="en-US" w:eastAsia="zh-CN"/>
        </w:rPr>
        <w:t xml:space="preserve"> and the </w:t>
      </w:r>
      <w:r w:rsidR="00B32339" w:rsidRPr="00AA4420">
        <w:t xml:space="preserve">maximum number of UEs registered with the network slice has already been reached, </w:t>
      </w:r>
      <w:r w:rsidR="00B32339" w:rsidRPr="00AA4420">
        <w:rPr>
          <w:rFonts w:eastAsia="等线"/>
          <w:lang w:val="en-US" w:eastAsia="zh-CN"/>
        </w:rPr>
        <w:t>t</w:t>
      </w:r>
      <w:r w:rsidR="001673DB" w:rsidRPr="00AA4420">
        <w:rPr>
          <w:rFonts w:eastAsia="等线"/>
          <w:lang w:val="en-US" w:eastAsia="zh-CN"/>
        </w:rPr>
        <w:t xml:space="preserve">he </w:t>
      </w:r>
      <w:r w:rsidR="006B1230" w:rsidRPr="00AA4420">
        <w:rPr>
          <w:rFonts w:eastAsia="等线"/>
          <w:lang w:val="en-US" w:eastAsia="zh-CN"/>
        </w:rPr>
        <w:t>NSACF check</w:t>
      </w:r>
      <w:r w:rsidR="00BC3B9F" w:rsidRPr="00AA4420">
        <w:rPr>
          <w:rFonts w:eastAsia="等线"/>
          <w:lang w:val="en-US" w:eastAsia="zh-CN"/>
        </w:rPr>
        <w:t>s</w:t>
      </w:r>
      <w:r w:rsidR="006B1230" w:rsidRPr="00AA4420">
        <w:rPr>
          <w:rFonts w:eastAsia="等线"/>
          <w:lang w:val="en-US" w:eastAsia="zh-CN"/>
        </w:rPr>
        <w:t xml:space="preserve"> the PDU Session status </w:t>
      </w:r>
      <w:r w:rsidR="00B32339" w:rsidRPr="00AA4420">
        <w:rPr>
          <w:rFonts w:eastAsia="等线"/>
          <w:lang w:val="en-US" w:eastAsia="zh-CN"/>
        </w:rPr>
        <w:t xml:space="preserve">reported by the AMF </w:t>
      </w:r>
      <w:r w:rsidR="00BC3B9F" w:rsidRPr="00AA4420">
        <w:rPr>
          <w:rFonts w:eastAsia="等线"/>
          <w:lang w:val="en-US" w:eastAsia="zh-CN"/>
        </w:rPr>
        <w:t xml:space="preserve">and </w:t>
      </w:r>
      <w:r w:rsidR="006B1230" w:rsidRPr="00AA4420">
        <w:rPr>
          <w:rFonts w:eastAsia="等线"/>
          <w:lang w:val="en-US" w:eastAsia="zh-CN"/>
        </w:rPr>
        <w:t xml:space="preserve">may </w:t>
      </w:r>
      <w:r w:rsidR="00B32339" w:rsidRPr="00AA4420">
        <w:rPr>
          <w:rFonts w:eastAsia="等线"/>
          <w:lang w:val="en-US" w:eastAsia="zh-CN"/>
        </w:rPr>
        <w:t xml:space="preserve">then </w:t>
      </w:r>
      <w:r w:rsidR="00037EEA" w:rsidRPr="00AA4420">
        <w:rPr>
          <w:rFonts w:eastAsia="等线"/>
          <w:lang w:val="en-US" w:eastAsia="zh-CN"/>
        </w:rPr>
        <w:t xml:space="preserve">permit to </w:t>
      </w:r>
      <w:r w:rsidR="00B32339" w:rsidRPr="00AA4420">
        <w:rPr>
          <w:rFonts w:eastAsia="等线"/>
          <w:lang w:val="en-US" w:eastAsia="zh-CN"/>
        </w:rPr>
        <w:t>exceed the maximum number of</w:t>
      </w:r>
      <w:r w:rsidR="00037EEA" w:rsidRPr="00AA4420">
        <w:rPr>
          <w:rFonts w:eastAsia="等线"/>
          <w:lang w:val="en-US" w:eastAsia="zh-CN"/>
        </w:rPr>
        <w:t xml:space="preserve"> UE</w:t>
      </w:r>
      <w:r w:rsidR="00B32339" w:rsidRPr="00AA4420">
        <w:rPr>
          <w:rFonts w:eastAsia="等线"/>
          <w:lang w:val="en-US" w:eastAsia="zh-CN"/>
        </w:rPr>
        <w:t>s</w:t>
      </w:r>
      <w:r w:rsidR="00037EEA" w:rsidRPr="00AA4420">
        <w:rPr>
          <w:rFonts w:eastAsia="等线"/>
          <w:lang w:val="en-US" w:eastAsia="zh-CN"/>
        </w:rPr>
        <w:t xml:space="preserve"> registered for this S-NSSAI </w:t>
      </w:r>
      <w:r w:rsidR="00B32339" w:rsidRPr="00AA4420">
        <w:rPr>
          <w:rFonts w:eastAsia="等线"/>
          <w:lang w:val="en-US" w:eastAsia="zh-CN"/>
        </w:rPr>
        <w:t>based on</w:t>
      </w:r>
      <w:r w:rsidR="00037EEA" w:rsidRPr="00AA4420">
        <w:rPr>
          <w:rFonts w:eastAsia="等线"/>
          <w:lang w:val="en-US" w:eastAsia="zh-CN"/>
        </w:rPr>
        <w:t xml:space="preserve"> the </w:t>
      </w:r>
      <w:r w:rsidR="00545F14" w:rsidRPr="00AA4420">
        <w:rPr>
          <w:rFonts w:eastAsia="等线"/>
          <w:lang w:val="en-US" w:eastAsia="zh-CN"/>
        </w:rPr>
        <w:t xml:space="preserve">reported </w:t>
      </w:r>
      <w:r w:rsidR="00B32339" w:rsidRPr="00AA4420">
        <w:rPr>
          <w:rFonts w:eastAsia="等线"/>
          <w:lang w:val="en-US" w:eastAsia="zh-CN"/>
        </w:rPr>
        <w:t xml:space="preserve">number of </w:t>
      </w:r>
      <w:r w:rsidR="00037EEA" w:rsidRPr="00AA4420">
        <w:rPr>
          <w:rFonts w:eastAsia="等线"/>
          <w:lang w:val="en-US" w:eastAsia="zh-CN"/>
        </w:rPr>
        <w:t>registered UE</w:t>
      </w:r>
      <w:r w:rsidR="00B32339" w:rsidRPr="00AA4420">
        <w:rPr>
          <w:rFonts w:eastAsia="等线"/>
          <w:lang w:val="en-US" w:eastAsia="zh-CN"/>
        </w:rPr>
        <w:t>s</w:t>
      </w:r>
      <w:r w:rsidR="00037EEA" w:rsidRPr="00AA4420">
        <w:rPr>
          <w:rFonts w:eastAsia="等线"/>
          <w:lang w:val="en-US" w:eastAsia="zh-CN"/>
        </w:rPr>
        <w:t xml:space="preserve"> without PDU Session (or active user plane). </w:t>
      </w:r>
      <w:r w:rsidR="00617532" w:rsidRPr="00AA4420">
        <w:rPr>
          <w:rFonts w:eastAsia="等线"/>
          <w:lang w:val="en-US" w:eastAsia="zh-CN"/>
        </w:rPr>
        <w:t xml:space="preserve"> </w:t>
      </w:r>
      <w:r w:rsidR="00B32339" w:rsidRPr="00AA4420">
        <w:rPr>
          <w:rFonts w:eastAsia="等线"/>
          <w:lang w:val="en-US" w:eastAsia="zh-CN"/>
        </w:rPr>
        <w:t>The NSACF maintains a counter for the</w:t>
      </w:r>
      <w:r w:rsidR="00B32339" w:rsidRPr="00AA4420">
        <w:t xml:space="preserve"> number of </w:t>
      </w:r>
      <w:r w:rsidR="00F67DD0" w:rsidRPr="00AA4420">
        <w:t xml:space="preserve">registered </w:t>
      </w:r>
      <w:r w:rsidR="00B32339" w:rsidRPr="00AA4420">
        <w:t>UEs exceed</w:t>
      </w:r>
      <w:r w:rsidR="00545F14" w:rsidRPr="00AA4420">
        <w:t>ing</w:t>
      </w:r>
      <w:r w:rsidR="00B32339" w:rsidRPr="00AA4420">
        <w:t xml:space="preserve"> </w:t>
      </w:r>
      <w:r w:rsidR="00114D94" w:rsidRPr="00AA4420">
        <w:rPr>
          <w:rFonts w:eastAsia="等线"/>
          <w:lang w:val="en-US" w:eastAsia="zh-CN"/>
        </w:rPr>
        <w:t>the maximum number of UEs registered for this S-NSSAI</w:t>
      </w:r>
      <w:r w:rsidR="00B32339" w:rsidRPr="00AA4420">
        <w:t>.</w:t>
      </w:r>
      <w:r w:rsidR="00B32339" w:rsidRPr="00AA4420">
        <w:rPr>
          <w:rFonts w:eastAsia="等线"/>
          <w:lang w:val="en-US" w:eastAsia="zh-CN"/>
        </w:rPr>
        <w:t xml:space="preserve"> The NSACF decision is </w:t>
      </w:r>
      <w:r w:rsidR="00617532" w:rsidRPr="00AA4420">
        <w:rPr>
          <w:rFonts w:eastAsia="等线"/>
          <w:lang w:val="en-US" w:eastAsia="zh-CN"/>
        </w:rPr>
        <w:t>based on operator policy</w:t>
      </w:r>
      <w:r w:rsidR="00B32339" w:rsidRPr="00AA4420">
        <w:rPr>
          <w:rFonts w:eastAsia="等线"/>
          <w:lang w:val="en-US" w:eastAsia="zh-CN"/>
        </w:rPr>
        <w:t xml:space="preserve"> and under consideration of </w:t>
      </w:r>
      <w:r w:rsidR="00114D94" w:rsidRPr="00AA4420">
        <w:t xml:space="preserve">the PDU Session Status of all the served UEs reported by the AMF and the NSACF </w:t>
      </w:r>
      <w:r w:rsidR="00114D94" w:rsidRPr="00AA4420">
        <w:rPr>
          <w:rFonts w:eastAsia="等线"/>
          <w:lang w:val="en-US" w:eastAsia="zh-CN"/>
        </w:rPr>
        <w:t>counter for the</w:t>
      </w:r>
      <w:r w:rsidR="00114D94" w:rsidRPr="00AA4420">
        <w:t xml:space="preserve"> number of </w:t>
      </w:r>
      <w:r w:rsidR="00F67DD0" w:rsidRPr="00AA4420">
        <w:t xml:space="preserve">registered </w:t>
      </w:r>
      <w:r w:rsidR="00114D94" w:rsidRPr="00AA4420">
        <w:t>UEs exceed</w:t>
      </w:r>
      <w:r w:rsidR="00545F14" w:rsidRPr="00AA4420">
        <w:t>ing</w:t>
      </w:r>
      <w:r w:rsidR="00114D94" w:rsidRPr="00AA4420">
        <w:t xml:space="preserve"> </w:t>
      </w:r>
      <w:r w:rsidR="00114D94" w:rsidRPr="00AA4420">
        <w:rPr>
          <w:rFonts w:eastAsia="等线"/>
          <w:lang w:val="en-US" w:eastAsia="zh-CN"/>
        </w:rPr>
        <w:t>the maximum number of UEs registered for this S-NSSAI</w:t>
      </w:r>
      <w:r w:rsidR="00401478" w:rsidRPr="00AA4420">
        <w:rPr>
          <w:rFonts w:eastAsia="等线"/>
          <w:lang w:val="en-US" w:eastAsia="zh-CN"/>
        </w:rPr>
        <w:t>.</w:t>
      </w:r>
      <w:r w:rsidR="001673DB" w:rsidRPr="00AA4420">
        <w:rPr>
          <w:rFonts w:eastAsia="等线"/>
          <w:lang w:val="en-US" w:eastAsia="zh-CN"/>
        </w:rPr>
        <w:t xml:space="preserve"> </w:t>
      </w:r>
    </w:p>
    <w:p w14:paraId="452BEDA7" w14:textId="7D8202C4" w:rsidR="006B1230" w:rsidRPr="00AA4420" w:rsidRDefault="001673DB" w:rsidP="00850B28">
      <w:pPr>
        <w:rPr>
          <w:rFonts w:eastAsia="等线"/>
          <w:lang w:val="en-US" w:eastAsia="zh-CN"/>
        </w:rPr>
      </w:pPr>
      <w:r w:rsidRPr="00AA4420">
        <w:rPr>
          <w:rFonts w:eastAsia="等线"/>
          <w:lang w:val="en-US" w:eastAsia="zh-CN"/>
        </w:rPr>
        <w:t xml:space="preserve">Step 4: </w:t>
      </w:r>
      <w:r w:rsidR="00545F14" w:rsidRPr="00AA4420">
        <w:rPr>
          <w:rFonts w:eastAsia="等线"/>
          <w:lang w:val="en-US" w:eastAsia="zh-CN"/>
        </w:rPr>
        <w:t xml:space="preserve">If the AMF did not report </w:t>
      </w:r>
      <w:r w:rsidR="00545F14" w:rsidRPr="00AA4420">
        <w:t xml:space="preserve">the PDU Session Status of all the served UEs for this S-NSSAI and the NSACF is configured to make use of this number, </w:t>
      </w:r>
      <w:r w:rsidR="00545F14" w:rsidRPr="00AA4420">
        <w:rPr>
          <w:rFonts w:eastAsia="等线"/>
          <w:lang w:val="en-US" w:eastAsia="zh-CN"/>
        </w:rPr>
        <w:t>t</w:t>
      </w:r>
      <w:r w:rsidR="00401478" w:rsidRPr="00AA4420">
        <w:rPr>
          <w:rFonts w:eastAsia="等线"/>
          <w:lang w:val="en-US" w:eastAsia="zh-CN"/>
        </w:rPr>
        <w:t>he NSACF</w:t>
      </w:r>
      <w:r w:rsidR="00401478" w:rsidRPr="00AA4420">
        <w:t xml:space="preserve"> </w:t>
      </w:r>
      <w:r w:rsidR="006B1230" w:rsidRPr="00AA4420">
        <w:t xml:space="preserve">may subscribe </w:t>
      </w:r>
      <w:r w:rsidR="00545F14" w:rsidRPr="00AA4420">
        <w:t xml:space="preserve">to the reporting of </w:t>
      </w:r>
      <w:r w:rsidR="006B1230" w:rsidRPr="00AA4420">
        <w:t xml:space="preserve">the PDU Session status </w:t>
      </w:r>
      <w:r w:rsidR="00545F14" w:rsidRPr="00AA4420">
        <w:t xml:space="preserve">of all the served UEs for this S-NSSAI </w:t>
      </w:r>
      <w:r w:rsidR="00F810FD" w:rsidRPr="00AA4420">
        <w:t>from the AMF if it has not subscribed</w:t>
      </w:r>
      <w:r w:rsidR="00545F14" w:rsidRPr="00AA4420">
        <w:t xml:space="preserve"> yet</w:t>
      </w:r>
      <w:r w:rsidR="00F810FD" w:rsidRPr="00AA4420">
        <w:t xml:space="preserve">. </w:t>
      </w:r>
    </w:p>
    <w:p w14:paraId="62AD4E54" w14:textId="77777777" w:rsidR="00850B28" w:rsidRPr="00AA4420" w:rsidRDefault="00850B28" w:rsidP="00850B28">
      <w:pPr>
        <w:pStyle w:val="3"/>
        <w:rPr>
          <w:lang w:eastAsia="zh-CN"/>
        </w:rPr>
      </w:pPr>
      <w:bookmarkStart w:id="33" w:name="_Toc23254044"/>
      <w:bookmarkStart w:id="34" w:name="_Toc97057179"/>
      <w:bookmarkStart w:id="35" w:name="_Toc97266757"/>
      <w:r w:rsidRPr="00AA4420">
        <w:rPr>
          <w:lang w:eastAsia="zh-CN"/>
        </w:rPr>
        <w:t>6.X.4</w:t>
      </w:r>
      <w:r w:rsidRPr="00AA4420">
        <w:rPr>
          <w:lang w:eastAsia="zh-CN"/>
        </w:rPr>
        <w:tab/>
      </w:r>
      <w:bookmarkEnd w:id="29"/>
      <w:bookmarkEnd w:id="30"/>
      <w:bookmarkEnd w:id="31"/>
      <w:bookmarkEnd w:id="33"/>
      <w:r w:rsidRPr="00AA4420">
        <w:t>Impacts on services, entities and interfaces</w:t>
      </w:r>
      <w:bookmarkEnd w:id="34"/>
      <w:bookmarkEnd w:id="35"/>
    </w:p>
    <w:p w14:paraId="2DA2C6F5" w14:textId="77777777" w:rsidR="00850B28" w:rsidRPr="00AA4420" w:rsidRDefault="00401478" w:rsidP="00401478">
      <w:pPr>
        <w:pStyle w:val="EditorsNote"/>
        <w:ind w:left="0" w:firstLine="0"/>
        <w:rPr>
          <w:color w:val="auto"/>
        </w:rPr>
      </w:pPr>
      <w:r w:rsidRPr="00AA4420">
        <w:rPr>
          <w:color w:val="auto"/>
        </w:rPr>
        <w:t>AMF:</w:t>
      </w:r>
    </w:p>
    <w:p w14:paraId="58B761B2" w14:textId="06E0C7F8" w:rsidR="00401478" w:rsidRPr="00AA4420" w:rsidRDefault="00401478" w:rsidP="00401478">
      <w:pPr>
        <w:pStyle w:val="EditorsNote"/>
        <w:numPr>
          <w:ilvl w:val="0"/>
          <w:numId w:val="16"/>
        </w:numPr>
        <w:rPr>
          <w:color w:val="auto"/>
        </w:rPr>
      </w:pPr>
      <w:r w:rsidRPr="00AA4420">
        <w:rPr>
          <w:rFonts w:eastAsia="等线"/>
          <w:color w:val="auto"/>
          <w:lang w:val="en-US" w:eastAsia="zh-CN"/>
        </w:rPr>
        <w:t xml:space="preserve">reports the PDU Session status </w:t>
      </w:r>
      <w:r w:rsidR="00545F14" w:rsidRPr="00AA4420">
        <w:rPr>
          <w:color w:val="auto"/>
        </w:rPr>
        <w:t xml:space="preserve">of all the served UEs for this S-NSSAI </w:t>
      </w:r>
      <w:r w:rsidRPr="00AA4420">
        <w:rPr>
          <w:rFonts w:eastAsia="等线"/>
          <w:color w:val="auto"/>
          <w:lang w:val="en-US" w:eastAsia="zh-CN"/>
        </w:rPr>
        <w:t>to the NSACF</w:t>
      </w:r>
      <w:r w:rsidR="00545F14" w:rsidRPr="00AA4420">
        <w:rPr>
          <w:color w:val="auto"/>
        </w:rPr>
        <w:t>, if the NSACF has subscribed to it</w:t>
      </w:r>
    </w:p>
    <w:p w14:paraId="0E2BC874" w14:textId="77777777" w:rsidR="00401478" w:rsidRPr="00AA4420" w:rsidRDefault="00401478" w:rsidP="00401478">
      <w:pPr>
        <w:pStyle w:val="EditorsNote"/>
        <w:ind w:left="0" w:firstLine="0"/>
        <w:rPr>
          <w:color w:val="auto"/>
        </w:rPr>
      </w:pPr>
      <w:r w:rsidRPr="00AA4420">
        <w:rPr>
          <w:color w:val="auto"/>
        </w:rPr>
        <w:t>NSACF:</w:t>
      </w:r>
    </w:p>
    <w:p w14:paraId="069551FC" w14:textId="1C365D0D" w:rsidR="00545F14" w:rsidRPr="00AA4420" w:rsidRDefault="00545F14" w:rsidP="00401478">
      <w:pPr>
        <w:pStyle w:val="EditorsNote"/>
        <w:numPr>
          <w:ilvl w:val="0"/>
          <w:numId w:val="16"/>
        </w:numPr>
        <w:rPr>
          <w:color w:val="auto"/>
        </w:rPr>
      </w:pPr>
      <w:r w:rsidRPr="00AA4420">
        <w:rPr>
          <w:color w:val="auto"/>
        </w:rPr>
        <w:t xml:space="preserve">maintains a counter for </w:t>
      </w:r>
      <w:r w:rsidRPr="00AA4420">
        <w:rPr>
          <w:rFonts w:eastAsia="等线"/>
          <w:color w:val="auto"/>
          <w:lang w:val="en-US" w:eastAsia="zh-CN"/>
        </w:rPr>
        <w:t>the</w:t>
      </w:r>
      <w:r w:rsidRPr="00AA4420">
        <w:rPr>
          <w:color w:val="auto"/>
        </w:rPr>
        <w:t xml:space="preserve"> number of </w:t>
      </w:r>
      <w:r w:rsidR="00F67DD0" w:rsidRPr="00AA4420">
        <w:rPr>
          <w:color w:val="auto"/>
        </w:rPr>
        <w:t xml:space="preserve">registered </w:t>
      </w:r>
      <w:r w:rsidRPr="00AA4420">
        <w:rPr>
          <w:color w:val="auto"/>
        </w:rPr>
        <w:t xml:space="preserve">UEs exceeding </w:t>
      </w:r>
      <w:r w:rsidRPr="00AA4420">
        <w:rPr>
          <w:rFonts w:eastAsia="等线"/>
          <w:color w:val="auto"/>
          <w:lang w:val="en-US" w:eastAsia="zh-CN"/>
        </w:rPr>
        <w:t>the maximum number of UEs registered for this S-NSSAI</w:t>
      </w:r>
    </w:p>
    <w:p w14:paraId="40B5B500" w14:textId="21F93293" w:rsidR="00401478" w:rsidRPr="00AA4420" w:rsidRDefault="00401478" w:rsidP="00401478">
      <w:pPr>
        <w:pStyle w:val="EditorsNote"/>
        <w:numPr>
          <w:ilvl w:val="0"/>
          <w:numId w:val="16"/>
        </w:numPr>
        <w:rPr>
          <w:color w:val="auto"/>
        </w:rPr>
      </w:pPr>
      <w:r w:rsidRPr="00AA4420">
        <w:rPr>
          <w:color w:val="auto"/>
        </w:rPr>
        <w:t>check</w:t>
      </w:r>
      <w:r w:rsidR="00545F14" w:rsidRPr="00AA4420">
        <w:rPr>
          <w:color w:val="auto"/>
        </w:rPr>
        <w:t>s</w:t>
      </w:r>
      <w:r w:rsidRPr="00AA4420">
        <w:rPr>
          <w:color w:val="auto"/>
        </w:rPr>
        <w:t xml:space="preserve"> whether to </w:t>
      </w:r>
      <w:r w:rsidR="00037EEA" w:rsidRPr="00AA4420">
        <w:rPr>
          <w:rFonts w:eastAsia="等线"/>
          <w:color w:val="auto"/>
          <w:lang w:val="en-US" w:eastAsia="zh-CN"/>
        </w:rPr>
        <w:t>permit to have more UE</w:t>
      </w:r>
      <w:r w:rsidR="00545F14" w:rsidRPr="00AA4420">
        <w:rPr>
          <w:rFonts w:eastAsia="等线"/>
          <w:color w:val="auto"/>
          <w:lang w:val="en-US" w:eastAsia="zh-CN"/>
        </w:rPr>
        <w:t>s</w:t>
      </w:r>
      <w:r w:rsidR="00037EEA" w:rsidRPr="00AA4420">
        <w:rPr>
          <w:rFonts w:eastAsia="等线"/>
          <w:color w:val="auto"/>
          <w:lang w:val="en-US" w:eastAsia="zh-CN"/>
        </w:rPr>
        <w:t xml:space="preserve"> registered for this S-NSSAI </w:t>
      </w:r>
      <w:r w:rsidR="00545F14" w:rsidRPr="00AA4420">
        <w:rPr>
          <w:rFonts w:eastAsia="等线"/>
          <w:color w:val="auto"/>
          <w:lang w:val="en-US" w:eastAsia="zh-CN"/>
        </w:rPr>
        <w:t>based on</w:t>
      </w:r>
      <w:r w:rsidR="00037EEA" w:rsidRPr="00AA4420">
        <w:rPr>
          <w:rFonts w:eastAsia="等线"/>
          <w:color w:val="auto"/>
          <w:lang w:val="en-US" w:eastAsia="zh-CN"/>
        </w:rPr>
        <w:t xml:space="preserve"> </w:t>
      </w:r>
      <w:r w:rsidR="00545F14" w:rsidRPr="00AA4420">
        <w:rPr>
          <w:rFonts w:eastAsia="等线"/>
          <w:color w:val="auto"/>
          <w:lang w:val="en-US" w:eastAsia="zh-CN"/>
        </w:rPr>
        <w:t xml:space="preserve">operator policy, </w:t>
      </w:r>
      <w:r w:rsidR="00037EEA" w:rsidRPr="00AA4420">
        <w:rPr>
          <w:rFonts w:eastAsia="等线"/>
          <w:color w:val="auto"/>
          <w:lang w:val="en-US" w:eastAsia="zh-CN"/>
        </w:rPr>
        <w:t xml:space="preserve">the </w:t>
      </w:r>
      <w:r w:rsidR="00545F14" w:rsidRPr="00AA4420">
        <w:rPr>
          <w:rFonts w:eastAsia="等线"/>
          <w:color w:val="auto"/>
          <w:lang w:val="en-US" w:eastAsia="zh-CN"/>
        </w:rPr>
        <w:t xml:space="preserve">number of </w:t>
      </w:r>
      <w:r w:rsidR="00037EEA" w:rsidRPr="00AA4420">
        <w:rPr>
          <w:rFonts w:eastAsia="等线"/>
          <w:color w:val="auto"/>
          <w:lang w:val="en-US" w:eastAsia="zh-CN"/>
        </w:rPr>
        <w:t>registered UE</w:t>
      </w:r>
      <w:r w:rsidR="00545F14" w:rsidRPr="00AA4420">
        <w:rPr>
          <w:rFonts w:eastAsia="等线"/>
          <w:color w:val="auto"/>
          <w:lang w:val="en-US" w:eastAsia="zh-CN"/>
        </w:rPr>
        <w:t>s</w:t>
      </w:r>
      <w:r w:rsidR="00037EEA" w:rsidRPr="00AA4420">
        <w:rPr>
          <w:rFonts w:eastAsia="等线"/>
          <w:color w:val="auto"/>
          <w:lang w:val="en-US" w:eastAsia="zh-CN"/>
        </w:rPr>
        <w:t xml:space="preserve"> without PDU Session (or active user plane)</w:t>
      </w:r>
      <w:r w:rsidR="00545F14" w:rsidRPr="00AA4420">
        <w:rPr>
          <w:rFonts w:eastAsia="等线"/>
          <w:color w:val="auto"/>
          <w:lang w:val="en-US" w:eastAsia="zh-CN"/>
        </w:rPr>
        <w:t xml:space="preserve"> and the </w:t>
      </w:r>
      <w:r w:rsidR="00545F14" w:rsidRPr="00AA4420">
        <w:rPr>
          <w:color w:val="auto"/>
        </w:rPr>
        <w:t xml:space="preserve">number of </w:t>
      </w:r>
      <w:r w:rsidR="00F67DD0" w:rsidRPr="00AA4420">
        <w:rPr>
          <w:color w:val="auto"/>
        </w:rPr>
        <w:t xml:space="preserve">registered </w:t>
      </w:r>
      <w:r w:rsidR="00545F14" w:rsidRPr="00AA4420">
        <w:rPr>
          <w:color w:val="auto"/>
        </w:rPr>
        <w:t xml:space="preserve">UEs exceeding </w:t>
      </w:r>
      <w:r w:rsidR="00545F14" w:rsidRPr="00AA4420">
        <w:rPr>
          <w:rFonts w:eastAsia="等线"/>
          <w:color w:val="auto"/>
          <w:lang w:val="en-US" w:eastAsia="zh-CN"/>
        </w:rPr>
        <w:t>the maximum number of UEs registered for this S-NSSAI</w:t>
      </w:r>
      <w:r w:rsidR="00037EEA" w:rsidRPr="00AA4420">
        <w:rPr>
          <w:rFonts w:eastAsia="等线"/>
          <w:color w:val="auto"/>
          <w:lang w:val="en-US" w:eastAsia="zh-CN"/>
        </w:rPr>
        <w:t xml:space="preserve">. </w:t>
      </w:r>
      <w:r w:rsidRPr="00AA4420">
        <w:rPr>
          <w:color w:val="auto"/>
        </w:rPr>
        <w:t xml:space="preserve"> </w:t>
      </w:r>
    </w:p>
    <w:bookmarkEnd w:id="2"/>
    <w:p w14:paraId="56C48280" w14:textId="77777777" w:rsidR="00894F1D" w:rsidRPr="00AA4420" w:rsidRDefault="00894F1D" w:rsidP="00894F1D">
      <w:pPr>
        <w:rPr>
          <w:lang w:eastAsia="en-US"/>
        </w:rPr>
      </w:pPr>
    </w:p>
    <w:p w14:paraId="0A3AD4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4420">
        <w:rPr>
          <w:rFonts w:ascii="Arial" w:hAnsi="Arial" w:cs="Arial"/>
          <w:color w:val="FF0000"/>
          <w:sz w:val="28"/>
          <w:szCs w:val="28"/>
          <w:lang w:val="en-US"/>
        </w:rPr>
        <w:t xml:space="preserve">* * * * </w:t>
      </w:r>
      <w:r w:rsidRPr="00AA4420">
        <w:rPr>
          <w:rFonts w:ascii="Arial" w:hAnsi="Arial" w:cs="Arial"/>
          <w:color w:val="FF0000"/>
          <w:sz w:val="28"/>
          <w:szCs w:val="28"/>
          <w:lang w:val="en-US" w:eastAsia="zh-CN"/>
        </w:rPr>
        <w:t>End of</w:t>
      </w:r>
      <w:r w:rsidRPr="00AA4420">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EC65F" w14:textId="77777777" w:rsidR="0010762C" w:rsidRDefault="0010762C">
      <w:r>
        <w:separator/>
      </w:r>
    </w:p>
    <w:p w14:paraId="3A1CD60C" w14:textId="77777777" w:rsidR="0010762C" w:rsidRDefault="0010762C"/>
  </w:endnote>
  <w:endnote w:type="continuationSeparator" w:id="0">
    <w:p w14:paraId="2DFDC91C" w14:textId="77777777" w:rsidR="0010762C" w:rsidRDefault="0010762C">
      <w:r>
        <w:continuationSeparator/>
      </w:r>
    </w:p>
    <w:p w14:paraId="7C19041F" w14:textId="77777777" w:rsidR="0010762C" w:rsidRDefault="00107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HGPSoeiKakugothicUB">
    <w:altName w:val="MS Gothic"/>
    <w:charset w:val="80"/>
    <w:family w:val="swiss"/>
    <w:pitch w:val="variable"/>
    <w:sig w:usb0="00000000" w:usb1="2AC7EDFE" w:usb2="00000012"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002A4" w14:textId="77777777" w:rsidR="000C3409" w:rsidRDefault="000C3409">
    <w:pPr>
      <w:framePr w:w="646" w:h="244" w:hRule="exact" w:wrap="around" w:vAnchor="text" w:hAnchor="margin" w:y="-5"/>
      <w:rPr>
        <w:rFonts w:ascii="Arial" w:hAnsi="Arial" w:cs="Arial"/>
        <w:b/>
        <w:bCs/>
        <w:i/>
        <w:iCs/>
        <w:sz w:val="18"/>
      </w:rPr>
    </w:pPr>
    <w:r>
      <w:rPr>
        <w:rFonts w:ascii="Arial" w:hAnsi="Arial" w:cs="Arial"/>
        <w:b/>
        <w:bCs/>
        <w:i/>
        <w:iCs/>
        <w:sz w:val="18"/>
      </w:rPr>
      <w:t>3GPP</w:t>
    </w:r>
  </w:p>
  <w:p w14:paraId="200228D8" w14:textId="77777777" w:rsidR="000C3409" w:rsidRDefault="000C34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E5A317" w14:textId="77777777" w:rsidR="000C3409" w:rsidRDefault="000C34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10762" w14:textId="77777777" w:rsidR="0010762C" w:rsidRDefault="0010762C">
      <w:r>
        <w:separator/>
      </w:r>
    </w:p>
    <w:p w14:paraId="582513D7" w14:textId="77777777" w:rsidR="0010762C" w:rsidRDefault="0010762C"/>
  </w:footnote>
  <w:footnote w:type="continuationSeparator" w:id="0">
    <w:p w14:paraId="6E24B778" w14:textId="77777777" w:rsidR="0010762C" w:rsidRDefault="0010762C">
      <w:r>
        <w:continuationSeparator/>
      </w:r>
    </w:p>
    <w:p w14:paraId="119F6830" w14:textId="77777777" w:rsidR="0010762C" w:rsidRDefault="001076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7EE41" w14:textId="77777777" w:rsidR="000C3409" w:rsidRDefault="000C3409"/>
  <w:p w14:paraId="432C02D0" w14:textId="77777777" w:rsidR="000C3409" w:rsidRDefault="000C34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7047A" w14:textId="77777777" w:rsidR="000C3409" w:rsidRPr="0091233D" w:rsidRDefault="000C340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D3A213" w14:textId="77777777" w:rsidR="000C3409" w:rsidRPr="0091233D" w:rsidRDefault="000C340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0762C">
      <w:rPr>
        <w:rFonts w:ascii="Arial" w:hAnsi="Arial" w:cs="Arial"/>
        <w:b/>
        <w:bCs/>
        <w:noProof/>
        <w:sz w:val="18"/>
        <w:lang w:val="fr-FR"/>
      </w:rPr>
      <w:t>1</w:t>
    </w:r>
    <w:r>
      <w:rPr>
        <w:rFonts w:ascii="Arial" w:hAnsi="Arial" w:cs="Arial"/>
        <w:b/>
        <w:bCs/>
        <w:sz w:val="18"/>
      </w:rPr>
      <w:fldChar w:fldCharType="end"/>
    </w:r>
  </w:p>
  <w:p w14:paraId="4BFD8001" w14:textId="77777777" w:rsidR="000C3409" w:rsidRPr="0091233D" w:rsidRDefault="000C34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ABE"/>
    <w:multiLevelType w:val="hybridMultilevel"/>
    <w:tmpl w:val="3650FA04"/>
    <w:lvl w:ilvl="0" w:tplc="268AE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666DC7"/>
    <w:multiLevelType w:val="hybridMultilevel"/>
    <w:tmpl w:val="76CE58B6"/>
    <w:lvl w:ilvl="0" w:tplc="B4883C0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FB6ACB"/>
    <w:multiLevelType w:val="hybridMultilevel"/>
    <w:tmpl w:val="B3E4B9F8"/>
    <w:lvl w:ilvl="0" w:tplc="B4883C0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9E5DC1"/>
    <w:multiLevelType w:val="hybridMultilevel"/>
    <w:tmpl w:val="FB243F3A"/>
    <w:lvl w:ilvl="0" w:tplc="B4883C0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6"/>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131077"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18"/>
    <w:rsid w:val="000220E9"/>
    <w:rsid w:val="00023565"/>
    <w:rsid w:val="00024628"/>
    <w:rsid w:val="00024798"/>
    <w:rsid w:val="000268FB"/>
    <w:rsid w:val="00027B9C"/>
    <w:rsid w:val="0003091B"/>
    <w:rsid w:val="00032C4D"/>
    <w:rsid w:val="00033FBB"/>
    <w:rsid w:val="00034D60"/>
    <w:rsid w:val="0003510B"/>
    <w:rsid w:val="00037EE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4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409"/>
    <w:rsid w:val="000C71AA"/>
    <w:rsid w:val="000C74FC"/>
    <w:rsid w:val="000C7FDC"/>
    <w:rsid w:val="000D0180"/>
    <w:rsid w:val="000D0F88"/>
    <w:rsid w:val="000D0FDE"/>
    <w:rsid w:val="000D1BFB"/>
    <w:rsid w:val="000D2E76"/>
    <w:rsid w:val="000D40A1"/>
    <w:rsid w:val="000D59E4"/>
    <w:rsid w:val="000D5EAF"/>
    <w:rsid w:val="000D70EA"/>
    <w:rsid w:val="000E00B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62C"/>
    <w:rsid w:val="0010795D"/>
    <w:rsid w:val="00107A82"/>
    <w:rsid w:val="00107E22"/>
    <w:rsid w:val="00110662"/>
    <w:rsid w:val="0011076A"/>
    <w:rsid w:val="00111E3C"/>
    <w:rsid w:val="00112BF1"/>
    <w:rsid w:val="0011387E"/>
    <w:rsid w:val="001142B0"/>
    <w:rsid w:val="00114B3B"/>
    <w:rsid w:val="00114D9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3DB"/>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721"/>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8CF"/>
    <w:rsid w:val="002A7929"/>
    <w:rsid w:val="002B051E"/>
    <w:rsid w:val="002B1D85"/>
    <w:rsid w:val="002B21E7"/>
    <w:rsid w:val="002B2ABA"/>
    <w:rsid w:val="002B46FF"/>
    <w:rsid w:val="002B5DAE"/>
    <w:rsid w:val="002B6238"/>
    <w:rsid w:val="002C071F"/>
    <w:rsid w:val="002C0D31"/>
    <w:rsid w:val="002C1028"/>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0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47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D3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0E8"/>
    <w:rsid w:val="004E4A9B"/>
    <w:rsid w:val="004E59B7"/>
    <w:rsid w:val="004E5C05"/>
    <w:rsid w:val="004E5D4F"/>
    <w:rsid w:val="004E7315"/>
    <w:rsid w:val="004F0B8C"/>
    <w:rsid w:val="004F0C9A"/>
    <w:rsid w:val="004F162D"/>
    <w:rsid w:val="004F1C34"/>
    <w:rsid w:val="004F277A"/>
    <w:rsid w:val="004F39D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F1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C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3E"/>
    <w:rsid w:val="005C1CE7"/>
    <w:rsid w:val="005C2F29"/>
    <w:rsid w:val="005C5B01"/>
    <w:rsid w:val="005C5C0D"/>
    <w:rsid w:val="005C63A7"/>
    <w:rsid w:val="005C6DF0"/>
    <w:rsid w:val="005C7997"/>
    <w:rsid w:val="005C7D5D"/>
    <w:rsid w:val="005D014E"/>
    <w:rsid w:val="005D1751"/>
    <w:rsid w:val="005D226C"/>
    <w:rsid w:val="005D2AF0"/>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532"/>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B"/>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230"/>
    <w:rsid w:val="006B134E"/>
    <w:rsid w:val="006B3143"/>
    <w:rsid w:val="006B3A95"/>
    <w:rsid w:val="006B4823"/>
    <w:rsid w:val="006B48E8"/>
    <w:rsid w:val="006B5909"/>
    <w:rsid w:val="006C02F9"/>
    <w:rsid w:val="006C042F"/>
    <w:rsid w:val="006C0A54"/>
    <w:rsid w:val="006C1208"/>
    <w:rsid w:val="006C2781"/>
    <w:rsid w:val="006C3572"/>
    <w:rsid w:val="006C383E"/>
    <w:rsid w:val="006C443C"/>
    <w:rsid w:val="006C6C32"/>
    <w:rsid w:val="006C70F0"/>
    <w:rsid w:val="006C7993"/>
    <w:rsid w:val="006D1207"/>
    <w:rsid w:val="006D2EFC"/>
    <w:rsid w:val="006D3AE5"/>
    <w:rsid w:val="006D472F"/>
    <w:rsid w:val="006D5301"/>
    <w:rsid w:val="006D5914"/>
    <w:rsid w:val="006D6005"/>
    <w:rsid w:val="006D6044"/>
    <w:rsid w:val="006D6502"/>
    <w:rsid w:val="006D6B03"/>
    <w:rsid w:val="006D6CAD"/>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602C"/>
    <w:rsid w:val="0075082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BD1"/>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8E8"/>
    <w:rsid w:val="00842C2E"/>
    <w:rsid w:val="00844157"/>
    <w:rsid w:val="008449F4"/>
    <w:rsid w:val="00844B8F"/>
    <w:rsid w:val="0084515B"/>
    <w:rsid w:val="00850B2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091"/>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22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617"/>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F7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420"/>
    <w:rsid w:val="00AA49BE"/>
    <w:rsid w:val="00AA5503"/>
    <w:rsid w:val="00AA5E5D"/>
    <w:rsid w:val="00AA65D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F7E"/>
    <w:rsid w:val="00B300BA"/>
    <w:rsid w:val="00B3212C"/>
    <w:rsid w:val="00B32339"/>
    <w:rsid w:val="00B32CA9"/>
    <w:rsid w:val="00B32DC3"/>
    <w:rsid w:val="00B3373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A68"/>
    <w:rsid w:val="00B61BA6"/>
    <w:rsid w:val="00B6361C"/>
    <w:rsid w:val="00B65BA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B9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ECA"/>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AD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0F1"/>
    <w:rsid w:val="00C9791E"/>
    <w:rsid w:val="00CA0156"/>
    <w:rsid w:val="00CA089A"/>
    <w:rsid w:val="00CA0AAA"/>
    <w:rsid w:val="00CA0B4B"/>
    <w:rsid w:val="00CA1995"/>
    <w:rsid w:val="00CA5B19"/>
    <w:rsid w:val="00CA6115"/>
    <w:rsid w:val="00CA6A05"/>
    <w:rsid w:val="00CA7003"/>
    <w:rsid w:val="00CA76A1"/>
    <w:rsid w:val="00CB285D"/>
    <w:rsid w:val="00CB291D"/>
    <w:rsid w:val="00CB4CAC"/>
    <w:rsid w:val="00CB5A1A"/>
    <w:rsid w:val="00CB690A"/>
    <w:rsid w:val="00CC14A5"/>
    <w:rsid w:val="00CC2796"/>
    <w:rsid w:val="00CC2CB6"/>
    <w:rsid w:val="00CC3816"/>
    <w:rsid w:val="00CC3CAD"/>
    <w:rsid w:val="00CC5975"/>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C7"/>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013"/>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B3"/>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7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080"/>
    <w:rsid w:val="00E72791"/>
    <w:rsid w:val="00E72A6B"/>
    <w:rsid w:val="00E72C53"/>
    <w:rsid w:val="00E73FF9"/>
    <w:rsid w:val="00E74A85"/>
    <w:rsid w:val="00E75C05"/>
    <w:rsid w:val="00E767EE"/>
    <w:rsid w:val="00E76A23"/>
    <w:rsid w:val="00E76FAD"/>
    <w:rsid w:val="00E7788F"/>
    <w:rsid w:val="00E81533"/>
    <w:rsid w:val="00E82993"/>
    <w:rsid w:val="00E82A74"/>
    <w:rsid w:val="00E82F57"/>
    <w:rsid w:val="00E8347A"/>
    <w:rsid w:val="00E8348F"/>
    <w:rsid w:val="00E84E20"/>
    <w:rsid w:val="00E8578D"/>
    <w:rsid w:val="00E85E77"/>
    <w:rsid w:val="00E8700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DD0"/>
    <w:rsid w:val="00F72B8D"/>
    <w:rsid w:val="00F72DB4"/>
    <w:rsid w:val="00F73F19"/>
    <w:rsid w:val="00F76259"/>
    <w:rsid w:val="00F767C3"/>
    <w:rsid w:val="00F77118"/>
    <w:rsid w:val="00F80E63"/>
    <w:rsid w:val="00F810FD"/>
    <w:rsid w:val="00F8116D"/>
    <w:rsid w:val="00F81180"/>
    <w:rsid w:val="00F82967"/>
    <w:rsid w:val="00F84102"/>
    <w:rsid w:val="00F84248"/>
    <w:rsid w:val="00F8481F"/>
    <w:rsid w:val="00F85923"/>
    <w:rsid w:val="00F861C4"/>
    <w:rsid w:val="00F8681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0F6"/>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B09"/>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DFE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AF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96861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07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3F6459-AB73-4880-AACE-6D7595A3A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5627</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2022-05-06T08:34:00Z</dcterms:created>
  <dcterms:modified xsi:type="dcterms:W3CDTF">2022-05-06T08:34:00Z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(3)4UsJbW+XMhLU4Qh9lrc7rD0W9WVIVKzcp7MLoNN7yx58XCk3MXkejeaRC6pTRrCKeMSXxj1E
HahOP5qPOP+MWzQX7cMVRWTvWQSILmF0V+KP3HwVDugkSds5KdOxqPbm12oREMzMOt8vW+cf
8JCrVI7mDnSuW3qVU3kXNZVNt2QAZ3hF51lfohNYsVa48ZsikFNPh3VlcJBp+25N1EFVU+ba
3PYJbxqzwycYizRX6Z</vt:lpwstr>
  </property>
  <property fmtid="{D5CDD505-2E9C-101B-9397-08002B2CF9AE}" pid="9" name="_2015_ms_pID_7253431">
    <vt:lpwstr>E7cjNQk8Wfe5fWpSO0WidIjuSN13z2Dz89a+0TzU5mhngOLfOTQtc0
wmBTm9vJktsEzc9bEi9iWfKJCD6NCQETHI5ZWBEVmjss9Mgg/ztgVypcQ7mYacbDSSZFR3fg
YK5zuPkTKY4ic+Uf1zV85aMn1fH8c0+ZtcxAicNgCohrD2nfcjQXZsIvKpYiJjaljx8B4XEA
g/HmTzurCdMhKYgv5XQImnFSzkVaGuVouEjA</vt:lpwstr>
  </property>
  <property fmtid="{D5CDD505-2E9C-101B-9397-08002B2CF9AE}" pid="10" name="_2015_ms_pID_7253432">
    <vt:lpwstr>gYh6qLEyFp8YO67lsfK3A4M=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